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C0658D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E2404">
        <w:rPr>
          <w:b/>
          <w:noProof/>
          <w:sz w:val="24"/>
        </w:rPr>
        <w:t>3640</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324CE3" w:rsidR="001E41F3" w:rsidRPr="00410371" w:rsidRDefault="000A024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4BB80A0" w:rsidR="001E41F3" w:rsidRPr="00410371" w:rsidRDefault="00DE2404" w:rsidP="00547111">
            <w:pPr>
              <w:pStyle w:val="CRCoverPage"/>
              <w:spacing w:after="0"/>
              <w:rPr>
                <w:noProof/>
              </w:rPr>
            </w:pPr>
            <w:r>
              <w:rPr>
                <w:b/>
                <w:noProof/>
                <w:sz w:val="28"/>
              </w:rPr>
              <w:t>2366</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3EE8D2" w:rsidR="001E41F3" w:rsidRPr="00410371" w:rsidRDefault="00E049F9">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E77F8F0" w:rsidR="00F25D98" w:rsidRDefault="00047671"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3E2FB88" w:rsidR="001E41F3" w:rsidRDefault="00543CA1" w:rsidP="00062CD7">
            <w:pPr>
              <w:pStyle w:val="CRCoverPage"/>
              <w:spacing w:after="0"/>
              <w:ind w:left="100"/>
              <w:rPr>
                <w:noProof/>
                <w:lang w:eastAsia="zh-CN"/>
              </w:rPr>
            </w:pPr>
            <w:r>
              <w:t>Editorial change to SNPN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E3E69C4" w:rsidR="001E41F3" w:rsidRDefault="00047671">
            <w:pPr>
              <w:pStyle w:val="CRCoverPage"/>
              <w:spacing w:after="0"/>
              <w:ind w:left="100"/>
              <w:rPr>
                <w:noProof/>
              </w:rPr>
            </w:pPr>
            <w:r w:rsidRPr="00B95326">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AB9BAB5" w:rsidR="001E41F3" w:rsidRDefault="00C51B14">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1F94D44" w:rsidR="001E41F3" w:rsidRDefault="00E16B03" w:rsidP="00D55DEE">
            <w:pPr>
              <w:pStyle w:val="CRCoverPage"/>
              <w:spacing w:after="0"/>
              <w:ind w:left="100"/>
              <w:rPr>
                <w:noProof/>
              </w:rPr>
            </w:pPr>
            <w:r>
              <w:rPr>
                <w:noProof/>
              </w:rPr>
              <w:t>2020-05-</w:t>
            </w:r>
            <w:r w:rsidR="005D4715">
              <w:rPr>
                <w:noProof/>
              </w:rPr>
              <w:t>2</w:t>
            </w:r>
            <w:r w:rsidR="00D55DEE">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D66BE03" w:rsidR="001E41F3" w:rsidRDefault="006E7F45" w:rsidP="0004767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17A215E" w:rsidR="001E41F3" w:rsidRDefault="00E16B03">
            <w:pPr>
              <w:pStyle w:val="CRCoverPage"/>
              <w:spacing w:after="0"/>
              <w:ind w:left="100"/>
              <w:rPr>
                <w:noProof/>
              </w:rPr>
            </w:pPr>
            <w: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10262" w14:textId="3AE2F8FB" w:rsidR="006477EE" w:rsidRDefault="00954315" w:rsidP="00062CD7">
            <w:pPr>
              <w:pStyle w:val="CRCoverPage"/>
              <w:spacing w:after="0"/>
              <w:ind w:left="100"/>
              <w:rPr>
                <w:lang w:eastAsia="zh-CN"/>
              </w:rPr>
            </w:pPr>
            <w:r>
              <w:rPr>
                <w:lang w:eastAsia="zh-CN"/>
              </w:rPr>
              <w:t xml:space="preserve">A typo </w:t>
            </w:r>
            <w:r w:rsidRPr="000C2D2F">
              <w:t>"</w:t>
            </w:r>
            <w:r>
              <w:t>SPN</w:t>
            </w:r>
            <w:r w:rsidRPr="000C2D2F">
              <w:t>"</w:t>
            </w:r>
            <w:r>
              <w:t xml:space="preserve"> exists in current version</w:t>
            </w:r>
            <w:r w:rsidR="00495DE3">
              <w:t xml:space="preserve"> of TS 24.501</w:t>
            </w:r>
            <w:r w:rsidR="005D4715">
              <w:t xml:space="preserve"> need to be corrected</w:t>
            </w:r>
            <w:r w:rsidR="004536D0">
              <w:t>.</w:t>
            </w:r>
          </w:p>
          <w:p w14:paraId="4AB1CFBA" w14:textId="5E3F7C6F" w:rsidR="006477EE" w:rsidRDefault="006477EE" w:rsidP="000C2D2F">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8707791" w:rsidR="001E41F3" w:rsidRDefault="00340A11" w:rsidP="00353463">
            <w:pPr>
              <w:pStyle w:val="CRCoverPage"/>
              <w:spacing w:after="0"/>
              <w:ind w:left="100"/>
              <w:rPr>
                <w:noProof/>
                <w:lang w:eastAsia="zh-CN"/>
              </w:rPr>
            </w:pPr>
            <w:r w:rsidRPr="000C2D2F">
              <w:t>"</w:t>
            </w:r>
            <w:r>
              <w:t>SPN</w:t>
            </w:r>
            <w:r w:rsidRPr="000C2D2F">
              <w:t>"</w:t>
            </w:r>
            <w:r>
              <w:t xml:space="preserve"> is changed into </w:t>
            </w:r>
            <w:r w:rsidRPr="000C2D2F">
              <w:t>"</w:t>
            </w:r>
            <w:r>
              <w:rPr>
                <w:rFonts w:hint="eastAsia"/>
                <w:lang w:eastAsia="zh-CN"/>
              </w:rPr>
              <w:t>SNPN</w:t>
            </w:r>
            <w:r w:rsidRPr="000C2D2F">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B592E2E" w:rsidR="001E41F3" w:rsidRDefault="00340A11" w:rsidP="00353463">
            <w:pPr>
              <w:pStyle w:val="CRCoverPage"/>
              <w:spacing w:after="0"/>
              <w:ind w:left="100"/>
              <w:rPr>
                <w:noProof/>
                <w:lang w:eastAsia="zh-CN"/>
              </w:rPr>
            </w:pPr>
            <w:r>
              <w:rPr>
                <w:noProof/>
                <w:lang w:eastAsia="zh-CN"/>
              </w:rPr>
              <w:t>Typo exists in current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416A377" w:rsidR="001E41F3" w:rsidRDefault="00340A11">
            <w:pPr>
              <w:pStyle w:val="CRCoverPage"/>
              <w:spacing w:after="0"/>
              <w:ind w:left="100"/>
              <w:rPr>
                <w:noProof/>
                <w:lang w:eastAsia="zh-CN"/>
              </w:rPr>
            </w:pPr>
            <w:r>
              <w:rPr>
                <w:noProof/>
                <w:lang w:eastAsia="zh-CN"/>
              </w:rPr>
              <w:t>5.5.1.3.5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A4343A" w14:textId="64793DC3" w:rsidR="006564D9" w:rsidRDefault="006564D9" w:rsidP="006564D9">
      <w:pPr>
        <w:jc w:val="center"/>
        <w:rPr>
          <w:noProof/>
          <w:highlight w:val="cyan"/>
        </w:rPr>
      </w:pPr>
      <w:r w:rsidRPr="00D62207">
        <w:rPr>
          <w:noProof/>
          <w:highlight w:val="cyan"/>
        </w:rPr>
        <w:lastRenderedPageBreak/>
        <w:t>*****</w:t>
      </w:r>
      <w:r>
        <w:rPr>
          <w:noProof/>
          <w:highlight w:val="cyan"/>
        </w:rPr>
        <w:t xml:space="preserve"> </w:t>
      </w:r>
      <w:r w:rsidR="00DD09D3">
        <w:rPr>
          <w:noProof/>
          <w:highlight w:val="cyan"/>
        </w:rPr>
        <w:t xml:space="preserve">Start of </w:t>
      </w:r>
      <w:r>
        <w:rPr>
          <w:noProof/>
          <w:highlight w:val="cyan"/>
        </w:rPr>
        <w:t>C</w:t>
      </w:r>
      <w:r w:rsidRPr="00D62207">
        <w:rPr>
          <w:noProof/>
          <w:highlight w:val="cyan"/>
        </w:rPr>
        <w:t>hange</w:t>
      </w:r>
      <w:r>
        <w:rPr>
          <w:noProof/>
          <w:highlight w:val="cyan"/>
        </w:rPr>
        <w:t xml:space="preserve"> </w:t>
      </w:r>
      <w:r w:rsidRPr="00D62207">
        <w:rPr>
          <w:noProof/>
          <w:highlight w:val="cyan"/>
        </w:rPr>
        <w:t>*****</w:t>
      </w:r>
    </w:p>
    <w:p w14:paraId="2696B9D7" w14:textId="77777777" w:rsidR="000474C9" w:rsidRDefault="000474C9" w:rsidP="000474C9">
      <w:pPr>
        <w:pStyle w:val="5"/>
        <w:rPr>
          <w:lang w:eastAsia="x-none"/>
        </w:rPr>
      </w:pPr>
      <w:bookmarkStart w:id="3" w:name="_Toc36657147"/>
      <w:bookmarkStart w:id="4" w:name="_Toc36212970"/>
      <w:bookmarkStart w:id="5" w:name="_Toc27746788"/>
      <w:bookmarkStart w:id="6" w:name="_Toc20232686"/>
      <w:r>
        <w:t>5.5.1.3.5</w:t>
      </w:r>
      <w:r>
        <w:tab/>
        <w:t>Mobility and periodic registration update not accepted by the network</w:t>
      </w:r>
      <w:bookmarkEnd w:id="3"/>
      <w:bookmarkEnd w:id="4"/>
      <w:bookmarkEnd w:id="5"/>
      <w:bookmarkEnd w:id="6"/>
    </w:p>
    <w:p w14:paraId="7F644717" w14:textId="77777777" w:rsidR="000474C9" w:rsidRDefault="000474C9" w:rsidP="000474C9">
      <w:r>
        <w:t>If the mobility and periodic registration update request cannot be accepted by the network, the AMF shall send a REGISTRATION REJECT message to the UE including an appropriate 5GMM cause value.</w:t>
      </w:r>
    </w:p>
    <w:p w14:paraId="45084354" w14:textId="77777777" w:rsidR="000474C9" w:rsidRDefault="000474C9" w:rsidP="000474C9">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690BBEA9" w14:textId="77777777" w:rsidR="000474C9" w:rsidRDefault="000474C9" w:rsidP="000474C9">
      <w:r>
        <w:t>If the REGISTRATION REJECT message with 5GMM cause #31 was received without integrity protection, then the UE shall discard the message.</w:t>
      </w:r>
    </w:p>
    <w:p w14:paraId="029E4EBC" w14:textId="77777777" w:rsidR="000474C9" w:rsidRDefault="000474C9" w:rsidP="000474C9">
      <w:r>
        <w:t>If the REGISTRATION REJECT message with 5GMM cause #76 was received without integrity protection, then the UE shall discard the message.</w:t>
      </w:r>
    </w:p>
    <w:p w14:paraId="0E3F4702" w14:textId="77777777" w:rsidR="000474C9" w:rsidRDefault="000474C9" w:rsidP="000474C9">
      <w:pPr>
        <w:pStyle w:val="EditorsNote"/>
      </w:pPr>
      <w:r>
        <w:t>Editor</w:t>
      </w:r>
      <w:r>
        <w:rPr>
          <w:lang w:val="en-US"/>
        </w:rPr>
        <w:t>'</w:t>
      </w:r>
      <w:r>
        <w:t>s note:</w:t>
      </w:r>
      <w:r>
        <w:tab/>
        <w:t>Further UE handling in addition to discarding the message is FFS.</w:t>
      </w:r>
    </w:p>
    <w:p w14:paraId="2C93E0DC" w14:textId="77777777" w:rsidR="000474C9" w:rsidRDefault="000474C9" w:rsidP="000474C9">
      <w:r>
        <w:t xml:space="preserve">Based on operator policy, if the mobility and periodic registration update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40262D31" w14:textId="77777777" w:rsidR="000474C9" w:rsidRDefault="000474C9" w:rsidP="000474C9">
      <w:pPr>
        <w:pStyle w:val="NO"/>
      </w:pPr>
      <w:r>
        <w:t>NOTE 1:</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13A07F67" w14:textId="77777777" w:rsidR="000474C9" w:rsidRDefault="000474C9" w:rsidP="000474C9">
      <w:r>
        <w:t>If the mobility and periodic registration update request is rejected because:</w:t>
      </w:r>
    </w:p>
    <w:p w14:paraId="0F445AA7" w14:textId="77777777" w:rsidR="000474C9" w:rsidRDefault="000474C9" w:rsidP="000474C9">
      <w:pPr>
        <w:pStyle w:val="B1"/>
      </w:pPr>
      <w:r>
        <w:t>a)</w:t>
      </w:r>
      <w:r>
        <w:tab/>
        <w:t>all the S-NSSAI(s) included in the requested NSSAI are either rejected for the current registration area</w:t>
      </w:r>
      <w:r>
        <w:rPr>
          <w:lang w:eastAsia="zh-CN"/>
        </w:rPr>
        <w:t>,</w:t>
      </w:r>
      <w:r>
        <w:t xml:space="preserve"> rejected for the current PLMN</w:t>
      </w:r>
      <w:r>
        <w:rPr>
          <w:lang w:eastAsia="zh-CN"/>
        </w:rPr>
        <w:t xml:space="preserve">, or rejected </w:t>
      </w:r>
      <w:r>
        <w:t xml:space="preserve">due to the failed or revoked </w:t>
      </w:r>
      <w:r>
        <w:rPr>
          <w:lang w:eastAsia="zh-CN"/>
        </w:rPr>
        <w:t>NSSAA</w:t>
      </w:r>
      <w:r>
        <w:t>, or the UE did not request any S-NSSAIs; and</w:t>
      </w:r>
    </w:p>
    <w:p w14:paraId="4C56700A" w14:textId="77777777" w:rsidR="000474C9" w:rsidRDefault="000474C9" w:rsidP="000474C9">
      <w:pPr>
        <w:pStyle w:val="B1"/>
      </w:pPr>
      <w:r>
        <w:t>b)</w:t>
      </w:r>
      <w:r>
        <w:tab/>
      </w:r>
      <w:proofErr w:type="gramStart"/>
      <w:r>
        <w:t>the</w:t>
      </w:r>
      <w:proofErr w:type="gramEnd"/>
      <w:r>
        <w:t xml:space="preserve"> UE set the NSSAA bit in the 5GMM capability IE to:</w:t>
      </w:r>
    </w:p>
    <w:p w14:paraId="2B151264" w14:textId="77777777" w:rsidR="000474C9" w:rsidRDefault="000474C9" w:rsidP="000474C9">
      <w:pPr>
        <w:pStyle w:val="B2"/>
      </w:pPr>
      <w:r>
        <w:t>1)</w:t>
      </w:r>
      <w:r>
        <w:tab/>
        <w:t>"Network slice-specific authentication and authorization supported" and there are no subscribed S-NSSAIs marked as default; or</w:t>
      </w:r>
    </w:p>
    <w:p w14:paraId="626F493D" w14:textId="77777777" w:rsidR="000474C9" w:rsidRDefault="000474C9" w:rsidP="000474C9">
      <w:pPr>
        <w:pStyle w:val="B2"/>
      </w:pPr>
      <w:r>
        <w:t>2)</w:t>
      </w:r>
      <w:r>
        <w:tab/>
        <w:t>"Network slice-specific authentication and authorization not supported"; and</w:t>
      </w:r>
    </w:p>
    <w:p w14:paraId="62598ADD" w14:textId="77777777" w:rsidR="000474C9" w:rsidRDefault="000474C9" w:rsidP="000474C9">
      <w:pPr>
        <w:pStyle w:val="B3"/>
      </w:pPr>
      <w:r>
        <w:t>i)</w:t>
      </w:r>
      <w:r>
        <w:tab/>
      </w:r>
      <w:proofErr w:type="gramStart"/>
      <w:r>
        <w:t>there</w:t>
      </w:r>
      <w:proofErr w:type="gramEnd"/>
      <w:r>
        <w:t xml:space="preserve"> are no subscribed S-NSSAIs which are marked as default; or</w:t>
      </w:r>
    </w:p>
    <w:p w14:paraId="20313B18" w14:textId="77777777" w:rsidR="000474C9" w:rsidRDefault="000474C9" w:rsidP="000474C9">
      <w:pPr>
        <w:pStyle w:val="B3"/>
      </w:pPr>
      <w:r>
        <w:t>ii)</w:t>
      </w:r>
      <w:r>
        <w:tab/>
      </w:r>
      <w:proofErr w:type="gramStart"/>
      <w:r>
        <w:t>all</w:t>
      </w:r>
      <w:proofErr w:type="gramEnd"/>
      <w:r>
        <w:t xml:space="preserve"> subscribed S-NSSAIs marked as default are subject to network slice-specific authentication and authorization;</w:t>
      </w:r>
    </w:p>
    <w:p w14:paraId="1BB4D665" w14:textId="77777777" w:rsidR="000474C9" w:rsidRDefault="000474C9" w:rsidP="000474C9">
      <w:proofErr w:type="gramStart"/>
      <w:r>
        <w:t>the</w:t>
      </w:r>
      <w:proofErr w:type="gramEnd"/>
      <w:r>
        <w:t xml:space="preserve"> network shall set the 5GMM cause value to #62 "No network slices available" and may include the rejected NSSAI.</w:t>
      </w:r>
    </w:p>
    <w:p w14:paraId="0391AFE5" w14:textId="77777777" w:rsidR="000474C9" w:rsidRDefault="000474C9" w:rsidP="000474C9">
      <w:r>
        <w:t>The UE shall take the following actions depending on the 5GMM cause value received in the REGISTRATION REJECT message.</w:t>
      </w:r>
    </w:p>
    <w:p w14:paraId="07159772" w14:textId="77777777" w:rsidR="000474C9" w:rsidRDefault="000474C9" w:rsidP="000474C9">
      <w:pPr>
        <w:pStyle w:val="B1"/>
      </w:pPr>
      <w:r>
        <w:t>#3</w:t>
      </w:r>
      <w:r>
        <w:tab/>
        <w:t>(Illegal UE); or</w:t>
      </w:r>
    </w:p>
    <w:p w14:paraId="625FAD2E" w14:textId="77777777" w:rsidR="000474C9" w:rsidRDefault="000474C9" w:rsidP="000474C9">
      <w:pPr>
        <w:pStyle w:val="B1"/>
      </w:pPr>
      <w:r>
        <w:t>#6</w:t>
      </w:r>
      <w:r>
        <w:tab/>
        <w:t>(Illegal ME).</w:t>
      </w:r>
    </w:p>
    <w:p w14:paraId="0B83A378" w14:textId="77777777" w:rsidR="000474C9" w:rsidRDefault="000474C9" w:rsidP="000474C9">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xml:space="preserve">. </w:t>
      </w:r>
    </w:p>
    <w:p w14:paraId="5422D955" w14:textId="77777777" w:rsidR="000474C9" w:rsidRDefault="000474C9" w:rsidP="000474C9">
      <w:pPr>
        <w:pStyle w:val="B2"/>
      </w:pPr>
      <w:r>
        <w:tab/>
        <w:t>In case of PLMN, the UE shall consider the USIM as invalid for 5GS services until switching off or the UICC containing the USIM is removed.</w:t>
      </w:r>
    </w:p>
    <w:p w14:paraId="57F86832" w14:textId="77777777" w:rsidR="000474C9" w:rsidRDefault="000474C9" w:rsidP="000474C9">
      <w:pPr>
        <w:pStyle w:val="B2"/>
      </w:pPr>
      <w:r>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6FC22997" w14:textId="77777777" w:rsidR="000474C9" w:rsidRDefault="000474C9" w:rsidP="000474C9">
      <w:pPr>
        <w:pStyle w:val="B1"/>
      </w:pPr>
      <w:r>
        <w:lastRenderedPageBreak/>
        <w:tab/>
        <w:t xml:space="preserve">The UE shall delete the list of equivalent PLMNs (if any) and shall move to 5GMM-DEREGISTERED state. If the message has been successfully integrity checked by the NAS, then the </w:t>
      </w:r>
      <w:r>
        <w:rPr>
          <w:lang w:eastAsia="zh-CN"/>
        </w:rPr>
        <w:t>UE</w:t>
      </w:r>
      <w:r>
        <w:t xml:space="preserve"> shall:</w:t>
      </w:r>
    </w:p>
    <w:p w14:paraId="06C2877C" w14:textId="77777777" w:rsidR="000474C9" w:rsidRDefault="000474C9" w:rsidP="000474C9">
      <w:pPr>
        <w:pStyle w:val="B2"/>
      </w:pPr>
      <w:r>
        <w:t>1)</w:t>
      </w:r>
      <w:r>
        <w:tab/>
        <w:t>set the counter</w:t>
      </w:r>
      <w:r>
        <w:rPr>
          <w:lang w:eastAsia="zh-CN"/>
        </w:rPr>
        <w:t xml:space="preserve"> </w:t>
      </w:r>
      <w:r>
        <w:t>for "SIM/USIM considered invalid for GPRS services" events and the counter for "SIM/USIM considered invalid for 5GS services over non-3GPP access" events in case of PLMN; or</w:t>
      </w:r>
    </w:p>
    <w:p w14:paraId="6FD45CD0" w14:textId="77777777" w:rsidR="000474C9" w:rsidRDefault="000474C9" w:rsidP="000474C9">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14:paraId="40F97D51" w14:textId="77777777" w:rsidR="000474C9" w:rsidRDefault="000474C9" w:rsidP="000474C9">
      <w:pPr>
        <w:pStyle w:val="B2"/>
      </w:pPr>
      <w:r>
        <w:t>3)</w:t>
      </w:r>
      <w:r>
        <w:tab/>
      </w:r>
      <w:proofErr w:type="gramStart"/>
      <w:r>
        <w:t>delete</w:t>
      </w:r>
      <w:proofErr w:type="gramEnd"/>
      <w:r>
        <w:t xml:space="preserve"> the 5GMM parameters stored in non-volatile memory of the ME as specified in annex C.</w:t>
      </w:r>
    </w:p>
    <w:p w14:paraId="3E4959AD" w14:textId="77777777" w:rsidR="000474C9" w:rsidRDefault="000474C9" w:rsidP="000474C9">
      <w:pPr>
        <w:pStyle w:val="B1"/>
      </w:pPr>
      <w:r>
        <w:rPr>
          <w:lang w:eastAsia="zh-CN"/>
        </w:rPr>
        <w:tab/>
      </w:r>
      <w:proofErr w:type="gramStart"/>
      <w:r>
        <w:rPr>
          <w:lang w:eastAsia="zh-CN"/>
        </w:rPr>
        <w:t>to</w:t>
      </w:r>
      <w:proofErr w:type="gramEnd"/>
      <w:r>
        <w:rPr>
          <w:lang w:eastAsia="zh-CN"/>
        </w:rPr>
        <w:t xml:space="preserve"> UE</w:t>
      </w:r>
      <w:r>
        <w:t xml:space="preserve"> implementation-specific maximum value.</w:t>
      </w:r>
    </w:p>
    <w:p w14:paraId="1F02261B" w14:textId="77777777" w:rsidR="000474C9" w:rsidRDefault="000474C9" w:rsidP="000474C9">
      <w:pPr>
        <w:pStyle w:val="B1"/>
      </w:pPr>
      <w:r>
        <w:tab/>
        <w:t xml:space="preserve">If the message was received via 3GPP access and the UE is operating in single-registration mode, the UE shall handle the EMM parameters EMM state, EPS update status, 4G-GUTI, TAI list and </w:t>
      </w:r>
      <w:proofErr w:type="spellStart"/>
      <w:r>
        <w:t>eKSI</w:t>
      </w:r>
      <w:proofErr w:type="spellEnd"/>
      <w:r>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307C8EA2" w14:textId="77777777" w:rsidR="000474C9" w:rsidRDefault="000474C9" w:rsidP="000474C9">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578B8DD" w14:textId="77777777" w:rsidR="000474C9" w:rsidRDefault="000474C9" w:rsidP="000474C9">
      <w:pPr>
        <w:pStyle w:val="B1"/>
      </w:pPr>
      <w:r>
        <w:t>#7</w:t>
      </w:r>
      <w:r>
        <w:rPr>
          <w:lang w:eastAsia="ko-KR"/>
        </w:rPr>
        <w:tab/>
      </w:r>
      <w:r>
        <w:t>(5GS services not allowed).</w:t>
      </w:r>
    </w:p>
    <w:p w14:paraId="7358D238" w14:textId="77777777" w:rsidR="000474C9" w:rsidRDefault="000474C9" w:rsidP="000474C9">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w:t>
      </w:r>
    </w:p>
    <w:p w14:paraId="3185A9AD" w14:textId="77777777" w:rsidR="000474C9" w:rsidRDefault="000474C9" w:rsidP="000474C9">
      <w:pPr>
        <w:pStyle w:val="B1"/>
      </w:pPr>
      <w:r>
        <w:tab/>
        <w:t>In case of PLMN, the UE shall consider the USIM as invalid for 5GS services until switching off or the UICC containing the USIM is removed;</w:t>
      </w:r>
    </w:p>
    <w:p w14:paraId="6FCB2B16" w14:textId="77777777" w:rsidR="000474C9" w:rsidRDefault="000474C9" w:rsidP="000474C9">
      <w:pPr>
        <w:pStyle w:val="B1"/>
      </w:pPr>
      <w:r>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6040D1A4" w14:textId="77777777" w:rsidR="000474C9" w:rsidRDefault="000474C9" w:rsidP="000474C9">
      <w:pPr>
        <w:pStyle w:val="B1"/>
      </w:pPr>
      <w:r>
        <w:tab/>
        <w:t xml:space="preserve">The UE shall move to 5GMM-DEREGISTERED state. If the message has been successfully integrity checked by the NAS, then the </w:t>
      </w:r>
      <w:r>
        <w:rPr>
          <w:lang w:eastAsia="zh-CN"/>
        </w:rPr>
        <w:t>UE</w:t>
      </w:r>
      <w:r>
        <w:t xml:space="preserve"> shall:</w:t>
      </w:r>
    </w:p>
    <w:p w14:paraId="31B77B16" w14:textId="77777777" w:rsidR="000474C9" w:rsidRDefault="000474C9" w:rsidP="000474C9">
      <w:pPr>
        <w:pStyle w:val="B2"/>
      </w:pPr>
      <w:r>
        <w:t>1)</w:t>
      </w:r>
      <w:r>
        <w:tab/>
        <w:t>set the counter</w:t>
      </w:r>
      <w:r>
        <w:rPr>
          <w:lang w:eastAsia="zh-CN"/>
        </w:rPr>
        <w:t xml:space="preserve"> </w:t>
      </w:r>
      <w:r>
        <w:t>for "SIM/USIM considered invalid for GPRS services" events and the counter for "SIM/USIM considered invalid for 5GS services over non-3GPP access" events in case of PLMN; or</w:t>
      </w:r>
    </w:p>
    <w:p w14:paraId="66F9D428" w14:textId="77777777" w:rsidR="000474C9" w:rsidRDefault="000474C9" w:rsidP="000474C9">
      <w:pPr>
        <w:pStyle w:val="B2"/>
      </w:pPr>
      <w:r>
        <w:t>2)</w:t>
      </w:r>
      <w:r>
        <w:tab/>
      </w:r>
      <w:proofErr w:type="gramStart"/>
      <w:r>
        <w:t>set</w:t>
      </w:r>
      <w:proofErr w:type="gramEnd"/>
      <w:r>
        <w:t xml:space="preserve"> the counter for "the entry for the current SNPN considered invalid for 3GPP access" events in case of SNPN;</w:t>
      </w:r>
    </w:p>
    <w:p w14:paraId="194CE238" w14:textId="77777777" w:rsidR="000474C9" w:rsidRDefault="000474C9" w:rsidP="000474C9">
      <w:pPr>
        <w:pStyle w:val="B1"/>
      </w:pPr>
      <w:r>
        <w:rPr>
          <w:lang w:eastAsia="zh-CN"/>
        </w:rPr>
        <w:tab/>
      </w:r>
      <w:proofErr w:type="gramStart"/>
      <w:r>
        <w:rPr>
          <w:lang w:eastAsia="zh-CN"/>
        </w:rPr>
        <w:t>to</w:t>
      </w:r>
      <w:proofErr w:type="gramEnd"/>
      <w:r>
        <w:rPr>
          <w:lang w:eastAsia="zh-CN"/>
        </w:rPr>
        <w:t xml:space="preserve"> UE</w:t>
      </w:r>
      <w:r>
        <w:t xml:space="preserve"> implementation-specific maximum value.</w:t>
      </w:r>
    </w:p>
    <w:p w14:paraId="358F3019" w14:textId="77777777" w:rsidR="000474C9" w:rsidRDefault="000474C9" w:rsidP="000474C9">
      <w:pPr>
        <w:pStyle w:val="B2"/>
      </w:pPr>
      <w:r>
        <w:t>3)</w:t>
      </w:r>
      <w:r>
        <w:tab/>
      </w:r>
      <w:proofErr w:type="gramStart"/>
      <w:r>
        <w:t>delete</w:t>
      </w:r>
      <w:proofErr w:type="gramEnd"/>
      <w:r>
        <w:t xml:space="preserve"> the 5GMM parameters stored in non-volatile memory of the ME as specified in annex C.</w:t>
      </w:r>
    </w:p>
    <w:p w14:paraId="5134F9EF" w14:textId="77777777" w:rsidR="000474C9" w:rsidRDefault="000474C9" w:rsidP="000474C9">
      <w:pPr>
        <w:pStyle w:val="B1"/>
      </w:pPr>
      <w:r>
        <w:tab/>
        <w:t xml:space="preserve">If the message was received via 3GPP access and the UE is operating in single-registration mode, the UE shall handle the EMM parameters EMM state, EPS update status, 4G-GUTI, TAI list and </w:t>
      </w:r>
      <w:proofErr w:type="spellStart"/>
      <w:r>
        <w:t>eKSI</w:t>
      </w:r>
      <w:proofErr w:type="spellEnd"/>
      <w:r>
        <w:t xml:space="preserve"> as specified in 3GPP TS 24.301 [15] for the case when the normal tracking area updating procedure is rejected with the EMM cause with the same value. </w:t>
      </w:r>
    </w:p>
    <w:p w14:paraId="78653145" w14:textId="77777777" w:rsidR="000474C9" w:rsidRDefault="000474C9" w:rsidP="000474C9">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D201009" w14:textId="77777777" w:rsidR="000474C9" w:rsidRDefault="000474C9" w:rsidP="000474C9">
      <w:pPr>
        <w:pStyle w:val="B1"/>
      </w:pPr>
      <w:r>
        <w:t>#9</w:t>
      </w:r>
      <w:r>
        <w:tab/>
        <w:t>(UE identity cannot be derived by the network).</w:t>
      </w:r>
    </w:p>
    <w:p w14:paraId="32141FBB" w14:textId="77777777" w:rsidR="000474C9" w:rsidRDefault="000474C9" w:rsidP="000474C9">
      <w:pPr>
        <w:pStyle w:val="B1"/>
      </w:pPr>
      <w:r>
        <w:lastRenderedPageBreak/>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5GMM-DEREGISTERED.</w:t>
      </w:r>
    </w:p>
    <w:p w14:paraId="49122971" w14:textId="77777777" w:rsidR="000474C9" w:rsidRDefault="000474C9" w:rsidP="000474C9">
      <w:pPr>
        <w:pStyle w:val="B1"/>
      </w:pPr>
      <w:r>
        <w:tab/>
        <w:t>If the rejected request was not for</w:t>
      </w:r>
      <w:r>
        <w:rPr>
          <w:lang w:eastAsia="zh-CN"/>
        </w:rPr>
        <w:t xml:space="preserve"> initiating an emergency PDU session</w:t>
      </w:r>
      <w:r>
        <w:t xml:space="preserve">, the UE shall </w:t>
      </w:r>
      <w:r>
        <w:rPr>
          <w:lang w:eastAsia="zh-CN"/>
        </w:rPr>
        <w:t xml:space="preserve">subsequently, </w:t>
      </w:r>
      <w:r>
        <w:t>automatically initiate the initial registration procedure.</w:t>
      </w:r>
    </w:p>
    <w:p w14:paraId="58CCAC17" w14:textId="77777777" w:rsidR="000474C9" w:rsidRDefault="000474C9" w:rsidP="000474C9">
      <w:pPr>
        <w:pStyle w:val="NO"/>
        <w:rPr>
          <w:lang w:eastAsia="ja-JP"/>
        </w:rPr>
      </w:pPr>
      <w:r>
        <w:t>NOTE 2:</w:t>
      </w:r>
      <w:r>
        <w:tab/>
        <w:t xml:space="preserve">User interaction is necessary in some cases when </w:t>
      </w:r>
      <w:r>
        <w:rPr>
          <w:rFonts w:eastAsia="Batang"/>
          <w:lang w:eastAsia="ja-JP"/>
        </w:rPr>
        <w:t>the UE cannot re-establish the PDU session(s) automatically.</w:t>
      </w:r>
    </w:p>
    <w:p w14:paraId="3EF2D89B" w14:textId="77777777" w:rsidR="000474C9" w:rsidRDefault="000474C9" w:rsidP="000474C9">
      <w:pPr>
        <w:pStyle w:val="B1"/>
        <w:rPr>
          <w:lang w:eastAsia="x-none"/>
        </w:rPr>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056C7B84" w14:textId="77777777" w:rsidR="000474C9" w:rsidRDefault="000474C9" w:rsidP="000474C9">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DCB3C30" w14:textId="77777777" w:rsidR="000474C9" w:rsidRDefault="000474C9" w:rsidP="000474C9">
      <w:pPr>
        <w:pStyle w:val="B1"/>
      </w:pPr>
      <w:r>
        <w:t>#10</w:t>
      </w:r>
      <w:r>
        <w:tab/>
        <w:t>(implicitly de-registered).</w:t>
      </w:r>
    </w:p>
    <w:p w14:paraId="68D0D0FB" w14:textId="77777777" w:rsidR="000474C9" w:rsidRDefault="000474C9" w:rsidP="000474C9">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2DEE1B54" w14:textId="77777777" w:rsidR="000474C9" w:rsidRDefault="000474C9" w:rsidP="000474C9">
      <w:pPr>
        <w:pStyle w:val="B1"/>
      </w:pPr>
      <w:r>
        <w:rPr>
          <w:lang w:eastAsia="zh-CN"/>
        </w:rPr>
        <w:tab/>
      </w:r>
      <w:r>
        <w:t>If the registration rejected request was not for initiating an emergency PDU session, the UE shall perform a new registration procedure for initial registration.</w:t>
      </w:r>
    </w:p>
    <w:p w14:paraId="229B3FCE" w14:textId="77777777" w:rsidR="000474C9" w:rsidRDefault="000474C9" w:rsidP="000474C9">
      <w:pPr>
        <w:pStyle w:val="NO"/>
      </w:pPr>
      <w:r>
        <w:t>NOTE 3:</w:t>
      </w:r>
      <w:r>
        <w:tab/>
        <w:t>User interaction is necessary in some cases when the UE cannot re-establish the PDU session(s) automatically.</w:t>
      </w:r>
    </w:p>
    <w:p w14:paraId="38EB96F5" w14:textId="77777777" w:rsidR="000474C9" w:rsidRDefault="000474C9" w:rsidP="000474C9">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410AF5AB" w14:textId="77777777" w:rsidR="000474C9" w:rsidRDefault="000474C9" w:rsidP="000474C9">
      <w:pPr>
        <w:pStyle w:val="B1"/>
      </w:pPr>
      <w:r>
        <w:t>#11</w:t>
      </w:r>
      <w:r>
        <w:tab/>
        <w:t>(PLMN not allowed).</w:t>
      </w:r>
    </w:p>
    <w:p w14:paraId="5C7F7198" w14:textId="77777777" w:rsidR="000474C9" w:rsidRDefault="000474C9" w:rsidP="000474C9">
      <w:pPr>
        <w:pStyle w:val="B1"/>
      </w:pPr>
      <w:r>
        <w:tab/>
        <w:t xml:space="preserve">This cause value received from a cell belonging to an SNPN is considered as an abnormal case and the behaviour of the UE is specified in </w:t>
      </w:r>
      <w:proofErr w:type="spellStart"/>
      <w:r>
        <w:t>subclause</w:t>
      </w:r>
      <w:proofErr w:type="spellEnd"/>
      <w:r>
        <w:t> 5.5.1.3.7.</w:t>
      </w:r>
    </w:p>
    <w:p w14:paraId="2035B135" w14:textId="77777777" w:rsidR="000474C9" w:rsidRDefault="000474C9" w:rsidP="000474C9">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store the PLMN identity in the "forbidden PLMN list", delete the list of equivalent PLMNs, reset the registration attempt counter and enter the state 5GMM-DEREGISTERED.PLMN-SEARCH. The UE shall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46DC01B0" w14:textId="77777777" w:rsidR="000474C9" w:rsidRDefault="000474C9" w:rsidP="000474C9">
      <w:pPr>
        <w:pStyle w:val="B1"/>
        <w:rPr>
          <w:lang w:val="en-US"/>
        </w:rPr>
      </w:pPr>
      <w:r>
        <w:tab/>
        <w:t xml:space="preserve">If the message was received via 3GPP access and the UE is operating in single-registration mode, the UE shall in addition handle the EMM parameters EMM state, EPS update status, 4G-GUTI,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0139A910" w14:textId="77777777" w:rsidR="000474C9" w:rsidRDefault="000474C9" w:rsidP="000474C9">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C178269" w14:textId="77777777" w:rsidR="000474C9" w:rsidRDefault="000474C9" w:rsidP="000474C9">
      <w:pPr>
        <w:pStyle w:val="B1"/>
      </w:pPr>
      <w:r>
        <w:t>#12</w:t>
      </w:r>
      <w:r>
        <w:tab/>
        <w:t>(Tracking area not allowed).</w:t>
      </w:r>
    </w:p>
    <w:p w14:paraId="4CF2C771" w14:textId="77777777" w:rsidR="000474C9" w:rsidRDefault="000474C9" w:rsidP="000474C9">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Additionally, the UE shall reset the registration attempt counter.</w:t>
      </w:r>
    </w:p>
    <w:p w14:paraId="18DA2277" w14:textId="77777777" w:rsidR="000474C9" w:rsidRDefault="000474C9" w:rsidP="000474C9">
      <w:pPr>
        <w:pStyle w:val="B1"/>
      </w:pPr>
      <w:r>
        <w:tab/>
        <w:t>If:</w:t>
      </w:r>
    </w:p>
    <w:p w14:paraId="0368FA50" w14:textId="77777777" w:rsidR="000474C9" w:rsidRDefault="000474C9" w:rsidP="000474C9">
      <w:pPr>
        <w:pStyle w:val="B2"/>
      </w:pPr>
      <w:r>
        <w:t>1)</w:t>
      </w:r>
      <w:r>
        <w:tab/>
      </w:r>
      <w:proofErr w:type="gramStart"/>
      <w:r>
        <w:t>the</w:t>
      </w:r>
      <w:proofErr w:type="gramEnd"/>
      <w:r>
        <w:t xml:space="preserve"> UE is not operating in SNPN access mode, the UE shall store the current TAI in the list of "5GS forbidden tracking areas for regional provision of service" and enter the state 5GMM-</w:t>
      </w:r>
      <w:r>
        <w:lastRenderedPageBreak/>
        <w:t>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6D5782B0" w14:textId="77777777" w:rsidR="000474C9" w:rsidRDefault="000474C9" w:rsidP="000474C9">
      <w:pPr>
        <w:pStyle w:val="B2"/>
      </w:pPr>
      <w:r>
        <w:t>2)</w:t>
      </w:r>
      <w:r>
        <w:tab/>
      </w:r>
      <w:proofErr w:type="gramStart"/>
      <w:r>
        <w:t>the</w:t>
      </w:r>
      <w:proofErr w:type="gramEnd"/>
      <w:r>
        <w:t xml:space="preserve"> UE is operating in SNPN access mode, the UE shall store the current TAI in the list of "5GS forbidden tracking areas for regional provision of service" for the current SNPN and enter the state 5GMM-DEREGISTERED.LIMITED-SERVICE. If the REGISTRATION REJECT message is not integrity protected, the UE shall memorize the current TAI was stored in the list of "5GS forbidden tracking areas for regional provision of service" for the current SNPN for non-integrity protected NAS reject message.</w:t>
      </w:r>
    </w:p>
    <w:p w14:paraId="513D798C" w14:textId="77777777" w:rsidR="000474C9" w:rsidRDefault="000474C9" w:rsidP="000474C9">
      <w:pPr>
        <w:pStyle w:val="B1"/>
      </w:pPr>
      <w:r>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3E6CC102" w14:textId="77777777" w:rsidR="000474C9" w:rsidRDefault="000474C9" w:rsidP="000474C9">
      <w:pPr>
        <w:pStyle w:val="B1"/>
      </w:pPr>
      <w:r>
        <w:t>#13</w:t>
      </w:r>
      <w:r>
        <w:tab/>
        <w:t>(Roaming not allowed in this tracking area).</w:t>
      </w:r>
    </w:p>
    <w:p w14:paraId="6D3538B3" w14:textId="77777777" w:rsidR="000474C9" w:rsidRDefault="000474C9" w:rsidP="000474C9">
      <w:pPr>
        <w:pStyle w:val="B1"/>
      </w:pPr>
      <w:r>
        <w:tab/>
        <w:t xml:space="preserve">The UE shall set the 5GS update status to 5U3 ROAMING NOT ALLOWED (and shall store it according to </w:t>
      </w:r>
      <w:proofErr w:type="spellStart"/>
      <w:r>
        <w:t>subclause</w:t>
      </w:r>
      <w:proofErr w:type="spellEnd"/>
      <w:r>
        <w:t> 5.1.3.2.2) and shall delete the list of equivalent PLMNs (if available). The UE shall reset the registration attempt counter and shall change to state 5GMM-REGISTERED.PLMN-SEARCH.</w:t>
      </w:r>
    </w:p>
    <w:p w14:paraId="2DCD161A" w14:textId="77777777" w:rsidR="000474C9" w:rsidRDefault="000474C9" w:rsidP="000474C9">
      <w:pPr>
        <w:pStyle w:val="B1"/>
      </w:pPr>
      <w:r>
        <w:tab/>
        <w:t xml:space="preserve">If the UE is </w:t>
      </w:r>
      <w:r>
        <w:rPr>
          <w:noProof/>
          <w:lang w:val="en-US"/>
        </w:rPr>
        <w:t xml:space="preserve">registered in S1 mode and </w:t>
      </w:r>
      <w:r>
        <w:t xml:space="preserve">operating in dual-registration mode, the PLMN that the UE chooses to register in is specified in </w:t>
      </w:r>
      <w:proofErr w:type="spellStart"/>
      <w:r>
        <w:t>subclause</w:t>
      </w:r>
      <w:proofErr w:type="spellEnd"/>
      <w:r>
        <w:t> 4.8.3. Otherwise if:</w:t>
      </w:r>
    </w:p>
    <w:p w14:paraId="2FD5ACA7" w14:textId="77777777" w:rsidR="000474C9" w:rsidRDefault="000474C9" w:rsidP="000474C9">
      <w:pPr>
        <w:pStyle w:val="B2"/>
      </w:pPr>
      <w:r>
        <w:t>1)</w:t>
      </w:r>
      <w:r>
        <w:tab/>
      </w:r>
      <w:proofErr w:type="gramStart"/>
      <w:r>
        <w:t>the</w:t>
      </w:r>
      <w:proofErr w:type="gramEnd"/>
      <w:r>
        <w:t xml:space="preserve"> UE is not operating in SNPN access mode,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334D47E7" w14:textId="77777777" w:rsidR="000474C9" w:rsidRDefault="000474C9" w:rsidP="000474C9">
      <w:pPr>
        <w:pStyle w:val="B2"/>
      </w:pPr>
      <w:r>
        <w:t>2)</w:t>
      </w:r>
      <w:r>
        <w:tab/>
      </w:r>
      <w:proofErr w:type="gramStart"/>
      <w:r>
        <w:t>the</w:t>
      </w:r>
      <w:proofErr w:type="gramEnd"/>
      <w:r>
        <w:t xml:space="preserve"> UE is operating in SNPN access mode, the UE shall store the current TAI in the list of "5GS forbidden tracking areas for roaming" for the current SNPN. If the REGISTRATION REJECT message is not integrity protected, the UE shall memorize the current TAI was stored in the list of "5GS forbidden tracking areas for roaming" for the current SNPN for non-integrity protected NAS reject message.</w:t>
      </w:r>
    </w:p>
    <w:p w14:paraId="36CC3C77" w14:textId="5080AFD5" w:rsidR="000474C9" w:rsidRDefault="000474C9" w:rsidP="000474C9">
      <w:pPr>
        <w:pStyle w:val="B1"/>
      </w:pPr>
      <w:r>
        <w:tab/>
        <w:t>The UE shall perform a PLMN selection or S</w:t>
      </w:r>
      <w:ins w:id="7" w:author="Qiangli (Cristina)" w:date="2020-05-11T12:19:00Z">
        <w:r w:rsidR="004C2973">
          <w:t>N</w:t>
        </w:r>
      </w:ins>
      <w:r>
        <w:t>PN selection according to 3GPP TS 23.122 [5].</w:t>
      </w:r>
    </w:p>
    <w:p w14:paraId="54386903" w14:textId="77777777" w:rsidR="000474C9" w:rsidRDefault="000474C9" w:rsidP="000474C9">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3217262" w14:textId="77777777" w:rsidR="000474C9" w:rsidRDefault="000474C9" w:rsidP="000474C9">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052DC85C" w14:textId="77777777" w:rsidR="000474C9" w:rsidRDefault="000474C9" w:rsidP="000474C9">
      <w:pPr>
        <w:pStyle w:val="B1"/>
        <w:rPr>
          <w:lang w:eastAsia="ko-KR"/>
        </w:rPr>
      </w:pPr>
      <w:r>
        <w:tab/>
        <w:t xml:space="preserve">The UE shall set the </w:t>
      </w:r>
      <w:r>
        <w:rPr>
          <w:lang w:eastAsia="ko-KR"/>
        </w:rPr>
        <w:t>5GS</w:t>
      </w:r>
      <w:r>
        <w:t xml:space="preserve"> update status to </w:t>
      </w:r>
      <w:r>
        <w:rPr>
          <w:lang w:eastAsia="ko-KR"/>
        </w:rPr>
        <w:t>5</w:t>
      </w:r>
      <w:r>
        <w:t xml:space="preserve">U3 ROAMING NOT ALLOWED (and shall store it according to </w:t>
      </w:r>
      <w:proofErr w:type="spellStart"/>
      <w:r>
        <w:t>subclause</w:t>
      </w:r>
      <w:proofErr w:type="spellEnd"/>
      <w:r>
        <w:t>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 The UE shall search for a suitable cell in another tracking area according to 3GPP TS 38.304 [28].</w:t>
      </w:r>
    </w:p>
    <w:p w14:paraId="486C3216" w14:textId="77777777" w:rsidR="000474C9" w:rsidRDefault="000474C9" w:rsidP="000474C9">
      <w:pPr>
        <w:pStyle w:val="B1"/>
        <w:rPr>
          <w:lang w:eastAsia="x-none"/>
        </w:rPr>
      </w:pPr>
      <w:r>
        <w:tab/>
        <w:t>If:</w:t>
      </w:r>
    </w:p>
    <w:p w14:paraId="79CA4676" w14:textId="77777777" w:rsidR="000474C9" w:rsidRDefault="000474C9" w:rsidP="000474C9">
      <w:pPr>
        <w:pStyle w:val="B2"/>
      </w:pPr>
      <w:r>
        <w:t>1)</w:t>
      </w:r>
      <w:r>
        <w:tab/>
      </w:r>
      <w:proofErr w:type="gramStart"/>
      <w:r>
        <w:t>the</w:t>
      </w:r>
      <w:proofErr w:type="gramEnd"/>
      <w:r>
        <w:t xml:space="preserve"> UE is not operating in SNPN access mode,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5FFE2037" w14:textId="77777777" w:rsidR="000474C9" w:rsidRDefault="000474C9" w:rsidP="000474C9">
      <w:pPr>
        <w:pStyle w:val="B2"/>
      </w:pPr>
      <w:r>
        <w:t>2)</w:t>
      </w:r>
      <w:r>
        <w:tab/>
      </w:r>
      <w:proofErr w:type="gramStart"/>
      <w:r>
        <w:t>the</w:t>
      </w:r>
      <w:proofErr w:type="gramEnd"/>
      <w:r>
        <w:t xml:space="preserve"> UE is operating in SNPN access mode, the UE shall store the current TAI in the list of "5GS forbidden tracking areas for roaming" for the current SNPN</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the current SNPN for non-integrity protected NAS reject message.</w:t>
      </w:r>
    </w:p>
    <w:p w14:paraId="3326C7DB" w14:textId="77777777" w:rsidR="000474C9" w:rsidRDefault="000474C9" w:rsidP="000474C9">
      <w:pPr>
        <w:pStyle w:val="B1"/>
      </w:pPr>
      <w:r>
        <w:tab/>
        <w:t xml:space="preserve">If the message was received via 3GPP access and the UE is operating in single-registration mode, the UE shall handle the EMM parameters EMM state, EPS update status and tracking area updating attempt counter as </w:t>
      </w:r>
      <w:r>
        <w:lastRenderedPageBreak/>
        <w:t>specified in 3GPP TS 24.301 [15] for the case when the normal tracking area updating procedure is rejected with the EMM cause with the same value.</w:t>
      </w:r>
    </w:p>
    <w:p w14:paraId="71CDE948" w14:textId="77777777" w:rsidR="000474C9" w:rsidRDefault="000474C9" w:rsidP="000474C9">
      <w:pPr>
        <w:pStyle w:val="B1"/>
      </w:pPr>
      <w:r>
        <w:t>#22</w:t>
      </w:r>
      <w:r>
        <w:tab/>
        <w:t>(Congestion).</w:t>
      </w:r>
    </w:p>
    <w:p w14:paraId="037B6F5D" w14:textId="77777777" w:rsidR="000474C9" w:rsidRDefault="000474C9" w:rsidP="000474C9">
      <w:pPr>
        <w:pStyle w:val="B1"/>
      </w:pPr>
      <w:r>
        <w:tab/>
        <w:t xml:space="preserve">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w:t>
      </w:r>
      <w:proofErr w:type="spellStart"/>
      <w:r>
        <w:t>subclause</w:t>
      </w:r>
      <w:proofErr w:type="spellEnd"/>
      <w:r>
        <w:t> 5.5.1.3.7.</w:t>
      </w:r>
    </w:p>
    <w:p w14:paraId="316BEE2B" w14:textId="77777777" w:rsidR="000474C9" w:rsidRDefault="000474C9" w:rsidP="000474C9">
      <w:pPr>
        <w:pStyle w:val="B1"/>
      </w:pPr>
      <w:r>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149CC7FB" w14:textId="77777777" w:rsidR="000474C9" w:rsidRDefault="000474C9" w:rsidP="000474C9">
      <w:pPr>
        <w:pStyle w:val="B1"/>
      </w:pPr>
      <w:r>
        <w:tab/>
        <w:t>The UE shall stop timer T3346 if it is running.</w:t>
      </w:r>
    </w:p>
    <w:p w14:paraId="5DB0B249" w14:textId="77777777" w:rsidR="000474C9" w:rsidRDefault="000474C9" w:rsidP="000474C9">
      <w:pPr>
        <w:pStyle w:val="B1"/>
      </w:pPr>
      <w:r>
        <w:tab/>
        <w:t>If the REGISTRATION REJECT message is integrity protected, the UE shall start timer T3346 with the value provided in the T3346 value IE.</w:t>
      </w:r>
    </w:p>
    <w:p w14:paraId="5EB48D02" w14:textId="77777777" w:rsidR="000474C9" w:rsidRDefault="000474C9" w:rsidP="000474C9">
      <w:pPr>
        <w:pStyle w:val="B1"/>
      </w:pPr>
      <w:r>
        <w:tab/>
        <w:t>If the REGISTRATION REJECT message is not integrity protected, the UE shall start timer T3346 with a random value from the default range specified in 3GPP TS 24.008 [12].</w:t>
      </w:r>
    </w:p>
    <w:p w14:paraId="4F92748B" w14:textId="77777777" w:rsidR="000474C9" w:rsidRDefault="000474C9" w:rsidP="000474C9">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408DEB23" w14:textId="77777777" w:rsidR="000474C9" w:rsidRDefault="000474C9" w:rsidP="000474C9">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F82741C" w14:textId="77777777" w:rsidR="000474C9" w:rsidRDefault="000474C9" w:rsidP="000474C9">
      <w:pPr>
        <w:pStyle w:val="B1"/>
      </w:pPr>
      <w:r>
        <w:tab/>
        <w:t>If the registration procedure for mobility and periodic registration update was initiated 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 then a notification that the request was not accepted due to network congestion shall be provided to upper layers.</w:t>
      </w:r>
    </w:p>
    <w:p w14:paraId="6AAD1A34" w14:textId="77777777" w:rsidR="000474C9" w:rsidRDefault="000474C9" w:rsidP="000474C9">
      <w:pPr>
        <w:pStyle w:val="B1"/>
      </w:pPr>
      <w:r>
        <w:t>#27</w:t>
      </w:r>
      <w:r>
        <w:rPr>
          <w:lang w:eastAsia="ko-KR"/>
        </w:rPr>
        <w:tab/>
      </w:r>
      <w:r>
        <w:t>(N1 mode not allowed).</w:t>
      </w:r>
    </w:p>
    <w:p w14:paraId="0DD33A66" w14:textId="77777777" w:rsidR="000474C9" w:rsidRDefault="000474C9" w:rsidP="000474C9">
      <w:pPr>
        <w:pStyle w:val="B1"/>
      </w:pPr>
      <w:r>
        <w:tab/>
        <w:t xml:space="preserve">The UE shall set the 5GS update status to 5U3 ROAMING NOT ALLOWED (and shall store it according to </w:t>
      </w:r>
      <w:proofErr w:type="spellStart"/>
      <w:r>
        <w:t>subclause</w:t>
      </w:r>
      <w:proofErr w:type="spellEnd"/>
      <w:r>
        <w:t> 5.1.3.2.2). Additionally, the UE shall reset the registration attempt counter and shall enter the state 5GMM-REGISTERED.LIMITED-SERVICE. If the message has been successfully integrity checked by the NAS, the UE shall set:</w:t>
      </w:r>
    </w:p>
    <w:p w14:paraId="7B74180B" w14:textId="77777777" w:rsidR="000474C9" w:rsidRDefault="000474C9" w:rsidP="000474C9">
      <w:pPr>
        <w:pStyle w:val="B2"/>
      </w:pPr>
      <w:r>
        <w:tab/>
      </w:r>
      <w:proofErr w:type="gramStart"/>
      <w:r>
        <w:t>the</w:t>
      </w:r>
      <w:proofErr w:type="gramEnd"/>
      <w:r>
        <w:t xml:space="preserve"> PLMN-specific N1 mode attempt counter for 3GPP access and the PLMN-specific N1 mode attempt counter for non-3GPP access for that PLMN in case of PLMN; or</w:t>
      </w:r>
    </w:p>
    <w:p w14:paraId="2FCB58A8" w14:textId="77777777" w:rsidR="000474C9" w:rsidRDefault="000474C9" w:rsidP="000474C9">
      <w:pPr>
        <w:pStyle w:val="B2"/>
      </w:pPr>
      <w:r>
        <w:tab/>
      </w:r>
      <w:proofErr w:type="gramStart"/>
      <w:r>
        <w:t>the</w:t>
      </w:r>
      <w:proofErr w:type="gramEnd"/>
      <w:r>
        <w:t xml:space="preserve"> SNPN-specific attempt counter for 3GPP access for the current SNPN in case of SNPN;</w:t>
      </w:r>
    </w:p>
    <w:p w14:paraId="2714E5D9" w14:textId="77777777" w:rsidR="000474C9" w:rsidRDefault="000474C9" w:rsidP="000474C9">
      <w:pPr>
        <w:pStyle w:val="B1"/>
      </w:pPr>
      <w:r>
        <w:tab/>
      </w:r>
      <w:proofErr w:type="gramStart"/>
      <w:r>
        <w:t>to</w:t>
      </w:r>
      <w:proofErr w:type="gramEnd"/>
      <w:r>
        <w:t xml:space="preserve"> the UE implementation-specific maximum value.</w:t>
      </w:r>
    </w:p>
    <w:p w14:paraId="67C26DE0" w14:textId="77777777" w:rsidR="000474C9" w:rsidRDefault="000474C9" w:rsidP="000474C9">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w:t>
      </w:r>
      <w:r>
        <w:rPr>
          <w:lang w:val="en-US"/>
        </w:rPr>
        <w:t xml:space="preserve"> </w:t>
      </w:r>
      <w:r>
        <w:t xml:space="preserve">for both 3GPP access and non-3GPP access (see </w:t>
      </w:r>
      <w:proofErr w:type="spellStart"/>
      <w:r>
        <w:t>subclause</w:t>
      </w:r>
      <w:proofErr w:type="spellEnd"/>
      <w:r>
        <w:t> 4.9)</w:t>
      </w:r>
      <w:r>
        <w:rPr>
          <w:rFonts w:eastAsia="Malgun Gothic"/>
          <w:lang w:val="en-US" w:eastAsia="ko-KR"/>
        </w:rPr>
        <w:t>.</w:t>
      </w:r>
    </w:p>
    <w:p w14:paraId="28FE257C" w14:textId="77777777" w:rsidR="000474C9" w:rsidRDefault="000474C9" w:rsidP="000474C9">
      <w:pPr>
        <w:pStyle w:val="B1"/>
        <w:rPr>
          <w:rFonts w:eastAsia="宋体"/>
          <w:lang w:eastAsia="x-none"/>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38F0CA3B" w14:textId="77777777" w:rsidR="000474C9" w:rsidRDefault="000474C9" w:rsidP="000474C9">
      <w:pPr>
        <w:pStyle w:val="B1"/>
      </w:pPr>
      <w:r>
        <w:t>#31</w:t>
      </w:r>
      <w:r>
        <w:tab/>
        <w:t>(Redirection to EPC required).</w:t>
      </w:r>
    </w:p>
    <w:p w14:paraId="088B1E84" w14:textId="77777777" w:rsidR="000474C9" w:rsidRDefault="000474C9" w:rsidP="000474C9">
      <w:pPr>
        <w:pStyle w:val="B1"/>
      </w:pPr>
      <w:r>
        <w:tab/>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is considered an abnormal case and the behaviour of the UE is specified in </w:t>
      </w:r>
      <w:proofErr w:type="spellStart"/>
      <w:r>
        <w:t>subclause</w:t>
      </w:r>
      <w:proofErr w:type="spellEnd"/>
      <w:r>
        <w:t> 5.5.1.3.7.</w:t>
      </w:r>
    </w:p>
    <w:p w14:paraId="5C1E62B4" w14:textId="77777777" w:rsidR="000474C9" w:rsidRDefault="000474C9" w:rsidP="000474C9">
      <w:pPr>
        <w:pStyle w:val="B1"/>
      </w:pPr>
      <w:r>
        <w:tab/>
        <w:t xml:space="preserve">This cause value received from a cell belonging to an SNPN is considered as an abnormal case and the behaviour of the UE is specified in </w:t>
      </w:r>
      <w:proofErr w:type="spellStart"/>
      <w:r>
        <w:t>subclause</w:t>
      </w:r>
      <w:proofErr w:type="spellEnd"/>
      <w:r>
        <w:t> 5.5.1.3.7.</w:t>
      </w:r>
    </w:p>
    <w:p w14:paraId="14BD6870" w14:textId="77777777" w:rsidR="000474C9" w:rsidRDefault="000474C9" w:rsidP="000474C9">
      <w:pPr>
        <w:pStyle w:val="B1"/>
      </w:pPr>
      <w:r>
        <w:lastRenderedPageBreak/>
        <w:tab/>
        <w:t xml:space="preserve">The UE shall set the 5GS update status to 5U3 ROAMING NOT ALLOWED (and shall store it according to </w:t>
      </w:r>
      <w:proofErr w:type="spellStart"/>
      <w:r>
        <w:t>subclause</w:t>
      </w:r>
      <w:proofErr w:type="spellEnd"/>
      <w:r>
        <w:t> 5.1.3.2.2). The UE shall reset the registration attempt counter and enter the state 5GMM- REGISTERED.LIMITED-SERVICE.</w:t>
      </w:r>
    </w:p>
    <w:p w14:paraId="415C4A62" w14:textId="77777777" w:rsidR="000474C9" w:rsidRDefault="000474C9" w:rsidP="000474C9">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w:t>
      </w:r>
      <w:proofErr w:type="spellStart"/>
      <w:r>
        <w:t>subclause</w:t>
      </w:r>
      <w:proofErr w:type="spellEnd"/>
      <w:r>
        <w:t> 4.9.2).</w:t>
      </w:r>
    </w:p>
    <w:p w14:paraId="0C9E6633" w14:textId="77777777" w:rsidR="000474C9" w:rsidRDefault="000474C9" w:rsidP="000474C9">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3C368C7" w14:textId="77777777" w:rsidR="000474C9" w:rsidRDefault="000474C9" w:rsidP="000474C9">
      <w:pPr>
        <w:pStyle w:val="B1"/>
      </w:pPr>
      <w:r>
        <w:t>#62</w:t>
      </w:r>
      <w:r>
        <w:tab/>
        <w:t>(No network slices available).</w:t>
      </w:r>
    </w:p>
    <w:p w14:paraId="6A97613F" w14:textId="77777777" w:rsidR="000474C9" w:rsidRDefault="000474C9" w:rsidP="000474C9">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4C7AAE9D" w14:textId="77777777" w:rsidR="000474C9" w:rsidRDefault="000474C9" w:rsidP="000474C9">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19899920" w14:textId="77777777" w:rsidR="000474C9" w:rsidRDefault="000474C9" w:rsidP="000474C9">
      <w:pPr>
        <w:pStyle w:val="B2"/>
        <w:rPr>
          <w:rFonts w:eastAsia="宋体"/>
          <w:lang w:eastAsia="x-none"/>
        </w:rPr>
      </w:pPr>
      <w:r>
        <w:rPr>
          <w:rFonts w:eastAsia="Malgun Gothic"/>
          <w:lang w:val="en-US" w:eastAsia="ko-KR"/>
        </w:rPr>
        <w:tab/>
      </w:r>
      <w:r>
        <w:t>"S-NSSAI not available in the current PLMN</w:t>
      </w:r>
      <w:r>
        <w:rPr>
          <w:rFonts w:eastAsia="Malgun Gothic"/>
          <w:lang w:val="en-US" w:eastAsia="ko-KR"/>
        </w:rPr>
        <w:t xml:space="preserve"> or SNPN</w:t>
      </w:r>
      <w:r>
        <w:t>"</w:t>
      </w:r>
    </w:p>
    <w:p w14:paraId="4EC41D2B" w14:textId="77777777" w:rsidR="000474C9" w:rsidRDefault="000474C9" w:rsidP="000474C9">
      <w:pPr>
        <w:pStyle w:val="B3"/>
      </w:pPr>
      <w:r>
        <w:tab/>
        <w:t>The UE shall 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4.6.2.2 and not attempt to use this S-NSSAI(s) in the current PLMN</w:t>
      </w:r>
      <w:r>
        <w:rPr>
          <w:rFonts w:eastAsia="Malgun Gothic"/>
          <w:lang w:val="en-US" w:eastAsia="ko-KR"/>
        </w:rPr>
        <w:t xml:space="preserve"> or SNPN</w:t>
      </w:r>
      <w:r>
        <w:rPr>
          <w:lang w:val="en-US"/>
        </w:rPr>
        <w:t xml:space="preserve"> </w:t>
      </w:r>
      <w:r>
        <w:t xml:space="preserve">until switching off the UE, the UICC containing the USIM is removed, an entry of the </w:t>
      </w:r>
      <w:r>
        <w:rPr>
          <w:lang w:eastAsia="ja-JP"/>
        </w:rPr>
        <w:t xml:space="preserve">"list of </w:t>
      </w:r>
      <w:r>
        <w:rPr>
          <w:noProof/>
        </w:rPr>
        <w:t xml:space="preserve">subscriber data" </w:t>
      </w:r>
      <w:r>
        <w:t xml:space="preserve">with the SNPN identity of the current SNPN is updated, or the rejected S-NSSAI(s) are removed as described in </w:t>
      </w:r>
      <w:proofErr w:type="spellStart"/>
      <w:r>
        <w:t>subclause</w:t>
      </w:r>
      <w:proofErr w:type="spellEnd"/>
      <w:r>
        <w:t xml:space="preserve"> 4.6.2.2. </w:t>
      </w:r>
    </w:p>
    <w:p w14:paraId="549FCB78" w14:textId="77777777" w:rsidR="000474C9" w:rsidRDefault="000474C9" w:rsidP="000474C9">
      <w:pPr>
        <w:pStyle w:val="B2"/>
      </w:pPr>
      <w:r>
        <w:rPr>
          <w:rFonts w:eastAsia="Malgun Gothic"/>
          <w:lang w:val="en-US" w:eastAsia="ko-KR"/>
        </w:rPr>
        <w:tab/>
      </w:r>
      <w:r>
        <w:t>"S-NSSAI not available in the current registration area"</w:t>
      </w:r>
    </w:p>
    <w:p w14:paraId="114D9410" w14:textId="77777777" w:rsidR="000474C9" w:rsidRDefault="000474C9" w:rsidP="000474C9">
      <w:pPr>
        <w:pStyle w:val="B3"/>
        <w:rPr>
          <w:rFonts w:eastAsia="Times New Roman"/>
        </w:rPr>
      </w:pPr>
      <w:r>
        <w:tab/>
        <w:t xml:space="preserve">The UE shall add the rejected S-NSSAI(s) in the rejected NSSAI for the current registration area as specified in </w:t>
      </w:r>
      <w:proofErr w:type="spellStart"/>
      <w:r>
        <w:t>subclause</w:t>
      </w:r>
      <w:proofErr w:type="spellEnd"/>
      <w:r>
        <w:t xml:space="preserve"> 4.6.2.2 and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 xml:space="preserve">with the SNPN identity of the current SNPN is updated, or the rejected S-NSSAI(s) are removed as described in </w:t>
      </w:r>
      <w:proofErr w:type="spellStart"/>
      <w:r>
        <w:t>subclause</w:t>
      </w:r>
      <w:proofErr w:type="spellEnd"/>
      <w:r>
        <w:t> 4.6.2.2.</w:t>
      </w:r>
    </w:p>
    <w:p w14:paraId="6835D8A4" w14:textId="77777777" w:rsidR="000474C9" w:rsidRDefault="000474C9" w:rsidP="000474C9">
      <w:pPr>
        <w:pStyle w:val="B2"/>
        <w:rPr>
          <w:rFonts w:eastAsia="宋体"/>
        </w:rPr>
      </w:pPr>
      <w:r>
        <w:rPr>
          <w:rFonts w:eastAsia="Malgun Gothic"/>
          <w:lang w:val="en-US" w:eastAsia="ko-KR"/>
        </w:rPr>
        <w:tab/>
      </w:r>
      <w:r>
        <w:t>"S-NSSAI not available due to the failed or revoked network slice-specific authentication and authorization"</w:t>
      </w:r>
    </w:p>
    <w:p w14:paraId="74C4F992" w14:textId="77777777" w:rsidR="000474C9" w:rsidRDefault="000474C9" w:rsidP="000474C9">
      <w:pPr>
        <w:pStyle w:val="B3"/>
      </w:pPr>
      <w:r>
        <w:tab/>
        <w:t xml:space="preserve">The UE shall store the rejected S-NSSAI(s) in the rejected NSSAI due to the failed or revoked </w:t>
      </w:r>
      <w:r>
        <w:rPr>
          <w:lang w:eastAsia="zh-CN"/>
        </w:rPr>
        <w:t>NSSAA</w:t>
      </w:r>
      <w:r>
        <w:t xml:space="preserve"> as specified in </w:t>
      </w:r>
      <w:proofErr w:type="spellStart"/>
      <w:r>
        <w:t>subclause</w:t>
      </w:r>
      <w:proofErr w:type="spellEnd"/>
      <w:r>
        <w:t> 4.6.2.2.</w:t>
      </w:r>
    </w:p>
    <w:p w14:paraId="43A748C1" w14:textId="77777777" w:rsidR="000474C9" w:rsidRDefault="000474C9" w:rsidP="000474C9">
      <w:pPr>
        <w:pStyle w:val="B1"/>
        <w:rPr>
          <w:rFonts w:eastAsia="Times New Roman"/>
        </w:rPr>
      </w:pPr>
      <w:r>
        <w:rPr>
          <w:rFonts w:eastAsia="Malgun Gothic"/>
          <w:lang w:val="en-US" w:eastAsia="ko-KR"/>
        </w:rPr>
        <w:tab/>
      </w:r>
      <w:r>
        <w:t xml:space="preserve">If the UE has an allowed NSSAI or configured NSSAI that contains S-NSSAIs which are </w:t>
      </w:r>
      <w:r>
        <w:rPr>
          <w:lang w:eastAsia="zh-CN"/>
        </w:rPr>
        <w:t xml:space="preserve">not </w:t>
      </w:r>
      <w:r>
        <w:t xml:space="preserve">included in </w:t>
      </w:r>
      <w:r>
        <w:rPr>
          <w:lang w:eastAsia="zh-CN"/>
        </w:rPr>
        <w:t xml:space="preserve">any of </w:t>
      </w:r>
      <w:r>
        <w:t>the rejected NSSAI for the PLMN</w:t>
      </w:r>
      <w:r>
        <w:rPr>
          <w:rFonts w:eastAsia="Malgun Gothic"/>
          <w:lang w:val="en-US" w:eastAsia="ko-KR"/>
        </w:rPr>
        <w:t xml:space="preserve"> or SNPN</w:t>
      </w:r>
      <w:r>
        <w:rPr>
          <w:lang w:eastAsia="zh-CN"/>
        </w:rPr>
        <w:t xml:space="preserve">, </w:t>
      </w:r>
      <w:r>
        <w:t>the rejected NSSAI for the current registration area</w:t>
      </w:r>
      <w:r>
        <w:rPr>
          <w:lang w:eastAsia="zh-CN"/>
        </w:rPr>
        <w:t xml:space="preserve">, and </w:t>
      </w:r>
      <w:r>
        <w:t>the rejected NSSAI</w:t>
      </w:r>
      <w:r>
        <w:rPr>
          <w:lang w:eastAsia="zh-CN"/>
        </w:rPr>
        <w:t xml:space="preserve"> </w:t>
      </w:r>
      <w:r>
        <w:t xml:space="preserve">due to the failed or revoked </w:t>
      </w:r>
      <w:r>
        <w:rPr>
          <w:lang w:eastAsia="zh-CN"/>
        </w:rPr>
        <w:t>NSSAA</w:t>
      </w:r>
      <w:r>
        <w:t>, the UE may stay in the current serving cell, apply the normal cell reselection process and start a registration procedure for mobility and periodic registration update with a requested NSSAI that includes any S-NSSAI from the allowed S-NSSAI or the configured NSSAI that is neither in the rejected NSSAI for the PLMN</w:t>
      </w:r>
      <w:r>
        <w:rPr>
          <w:rFonts w:eastAsia="Malgun Gothic"/>
          <w:lang w:val="en-US" w:eastAsia="ko-KR"/>
        </w:rPr>
        <w:t xml:space="preserve"> or SNPN</w:t>
      </w:r>
      <w:r>
        <w:t xml:space="preserve"> nor in the rejected NSSAI for the current registration area. Otherwise the UE may perform a PLMN selection or SNPN selection according to 3GPP TS 23.122 [5].</w:t>
      </w:r>
    </w:p>
    <w:p w14:paraId="039EF18E" w14:textId="77777777" w:rsidR="000474C9" w:rsidRDefault="000474C9" w:rsidP="000474C9">
      <w:pPr>
        <w:pStyle w:val="B1"/>
        <w:rPr>
          <w:rFonts w:eastAsia="宋体"/>
          <w:lang w:eastAsia="x-none"/>
        </w:rPr>
      </w:pPr>
      <w:r>
        <w:t>#72</w:t>
      </w:r>
      <w:r>
        <w:rPr>
          <w:lang w:eastAsia="ko-KR"/>
        </w:rPr>
        <w:tab/>
      </w:r>
      <w:r>
        <w:t>(Non-3GPP access to 5GCN not allowed).</w:t>
      </w:r>
    </w:p>
    <w:p w14:paraId="03A5751C" w14:textId="77777777" w:rsidR="000474C9" w:rsidRDefault="000474C9" w:rsidP="000474C9">
      <w:pPr>
        <w:pStyle w:val="B1"/>
      </w:pPr>
      <w:r>
        <w:tab/>
        <w:t xml:space="preserve">When received over non-3GPP access 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 the PLMN-specific N1 mode attempt counter for non-3GPP access for that PLMN to the UE implementation-specific maximum value.</w:t>
      </w:r>
    </w:p>
    <w:p w14:paraId="7D8A6033" w14:textId="77777777" w:rsidR="000474C9" w:rsidRDefault="000474C9" w:rsidP="000474C9">
      <w:pPr>
        <w:pStyle w:val="NO"/>
        <w:rPr>
          <w:lang w:eastAsia="ja-JP"/>
        </w:rPr>
      </w:pPr>
      <w:r>
        <w:t>NOTE 4:</w:t>
      </w:r>
      <w:r>
        <w:tab/>
        <w:t xml:space="preserve">The 5GMM sublayer states, the 5GMM parameters and the registration status are managed per access type independently, i.e. 3GPP access or non-3GPP access (see </w:t>
      </w:r>
      <w:proofErr w:type="spellStart"/>
      <w:r>
        <w:t>subclauses</w:t>
      </w:r>
      <w:proofErr w:type="spellEnd"/>
      <w:r>
        <w:t> 4.7.2 and 5.1.3)</w:t>
      </w:r>
      <w:r>
        <w:rPr>
          <w:rFonts w:eastAsia="Batang"/>
          <w:lang w:eastAsia="ja-JP"/>
        </w:rPr>
        <w:t>.</w:t>
      </w:r>
    </w:p>
    <w:p w14:paraId="40998B19" w14:textId="77777777" w:rsidR="000474C9" w:rsidRDefault="000474C9" w:rsidP="000474C9">
      <w:pPr>
        <w:pStyle w:val="B1"/>
        <w:rPr>
          <w:lang w:eastAsia="x-none"/>
        </w:rPr>
      </w:pPr>
      <w:r>
        <w:tab/>
        <w:t xml:space="preserve">The UE shall disable the N1 mode capability for non-3GPP access (see </w:t>
      </w:r>
      <w:proofErr w:type="spellStart"/>
      <w:r>
        <w:t>subclause</w:t>
      </w:r>
      <w:proofErr w:type="spellEnd"/>
      <w:r>
        <w:t> 4.9.3).</w:t>
      </w:r>
    </w:p>
    <w:p w14:paraId="5D7A209C" w14:textId="77777777" w:rsidR="000474C9" w:rsidRDefault="000474C9" w:rsidP="000474C9">
      <w:pPr>
        <w:pStyle w:val="B1"/>
        <w:rPr>
          <w:noProof/>
        </w:rPr>
      </w:pPr>
      <w:r>
        <w:rPr>
          <w:noProof/>
        </w:rPr>
        <w:lastRenderedPageBreak/>
        <w:tab/>
        <w:t>As an implementation option, the UE may enter the state 5GMM-DEREGISTERED.PLMN-SEARCH in order to perform a PLMN selection according to 3GPP TS 23.122 [5].</w:t>
      </w:r>
    </w:p>
    <w:p w14:paraId="3141FB68" w14:textId="77777777" w:rsidR="000474C9" w:rsidRDefault="000474C9" w:rsidP="000474C9">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p>
    <w:p w14:paraId="4B568C7D" w14:textId="77777777" w:rsidR="000474C9" w:rsidRDefault="000474C9" w:rsidP="000474C9">
      <w:pPr>
        <w:pStyle w:val="B1"/>
      </w:pPr>
      <w:r>
        <w:t>#73</w:t>
      </w:r>
      <w:r>
        <w:rPr>
          <w:lang w:eastAsia="ko-KR"/>
        </w:rPr>
        <w:tab/>
      </w:r>
      <w:r>
        <w:t>(Serving network not authorized).</w:t>
      </w:r>
    </w:p>
    <w:p w14:paraId="52586ABB" w14:textId="77777777" w:rsidR="000474C9" w:rsidRDefault="000474C9" w:rsidP="000474C9">
      <w:pPr>
        <w:pStyle w:val="B1"/>
      </w:pPr>
      <w:r>
        <w:tab/>
        <w:t xml:space="preserve">This cause value received from a cell belonging to an SNPN is considered as an abnormal case and the behaviour of the UE is specified in </w:t>
      </w:r>
      <w:proofErr w:type="spellStart"/>
      <w:r>
        <w:t>subclause</w:t>
      </w:r>
      <w:proofErr w:type="spellEnd"/>
      <w:r>
        <w:t> 5.5.1.3.7.</w:t>
      </w:r>
    </w:p>
    <w:p w14:paraId="2503612D" w14:textId="77777777" w:rsidR="000474C9" w:rsidRDefault="000474C9" w:rsidP="000474C9">
      <w:pPr>
        <w:pStyle w:val="B1"/>
        <w:rPr>
          <w:rFonts w:eastAsia="Malgun Gothic"/>
        </w:rPr>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delete the list of equivalent PLMNs, reset the registration attempt counter, store the PLMN identity in the "forbidden PLMN list"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r>
        <w:rPr>
          <w:rFonts w:eastAsia="Malgun Gothic"/>
        </w:rPr>
        <w:t xml:space="preserve"> </w:t>
      </w:r>
    </w:p>
    <w:p w14:paraId="0DB3BBA4" w14:textId="77777777" w:rsidR="000474C9" w:rsidRDefault="000474C9" w:rsidP="000474C9">
      <w:pPr>
        <w:pStyle w:val="B1"/>
        <w:rPr>
          <w:rFonts w:eastAsia="宋体"/>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tracking area updating attempt counter and enter the state EMM-DEREGISTERED.</w:t>
      </w:r>
    </w:p>
    <w:p w14:paraId="43323036" w14:textId="77777777" w:rsidR="000474C9" w:rsidRDefault="000474C9" w:rsidP="000474C9">
      <w:pPr>
        <w:pStyle w:val="B1"/>
      </w:pPr>
      <w:r>
        <w:t>#74</w:t>
      </w:r>
      <w:r>
        <w:rPr>
          <w:lang w:eastAsia="ko-KR"/>
        </w:rPr>
        <w:tab/>
      </w:r>
      <w:r>
        <w:t>(Temporarily not authorized for this SNPN).</w:t>
      </w:r>
    </w:p>
    <w:p w14:paraId="777052D8" w14:textId="77777777" w:rsidR="000474C9" w:rsidRDefault="000474C9" w:rsidP="000474C9">
      <w:pPr>
        <w:pStyle w:val="B1"/>
      </w:pPr>
      <w:r>
        <w:tab/>
        <w:t xml:space="preserve">5GMM cause #74 is only applicable when received from a cell belonging to an SNPN. 5GMM </w:t>
      </w:r>
      <w:proofErr w:type="gramStart"/>
      <w:r>
        <w:t>cause</w:t>
      </w:r>
      <w:proofErr w:type="gramEnd"/>
      <w:r>
        <w:t xml:space="preserve"> #74 received from a cell not belonging to an SNPN is considered as an abnormal case and the behaviour of the UE is specified in </w:t>
      </w:r>
      <w:proofErr w:type="spellStart"/>
      <w:r>
        <w:t>subclause</w:t>
      </w:r>
      <w:proofErr w:type="spellEnd"/>
      <w:r>
        <w:t> 5.5.1.3.7</w:t>
      </w:r>
    </w:p>
    <w:p w14:paraId="2B271065" w14:textId="77777777" w:rsidR="000474C9" w:rsidRDefault="000474C9" w:rsidP="000474C9">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4ACCA23" w14:textId="77777777" w:rsidR="000474C9" w:rsidRDefault="000474C9" w:rsidP="000474C9">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3D35337" w14:textId="77777777" w:rsidR="000474C9" w:rsidRDefault="000474C9" w:rsidP="000474C9">
      <w:pPr>
        <w:pStyle w:val="NO"/>
      </w:pPr>
      <w:r>
        <w:t>NOTE 5:</w:t>
      </w:r>
      <w:r>
        <w:tab/>
        <w:t>When 5GMM cause #74 is received over 3GPP access, the term "other access" in "the UE also supports the registration procedure over the other access to the same SNPN" is used to express access to SNPN services via a PLMN.</w:t>
      </w:r>
    </w:p>
    <w:p w14:paraId="1D2C4F28" w14:textId="77777777" w:rsidR="000474C9" w:rsidRDefault="000474C9" w:rsidP="000474C9">
      <w:pPr>
        <w:pStyle w:val="B1"/>
      </w:pPr>
      <w:r>
        <w:t>#75</w:t>
      </w:r>
      <w:r>
        <w:rPr>
          <w:lang w:eastAsia="ko-KR"/>
        </w:rPr>
        <w:tab/>
      </w:r>
      <w:r>
        <w:t>(Permanently not authorized for this SNPN).</w:t>
      </w:r>
    </w:p>
    <w:p w14:paraId="47E573C5" w14:textId="77777777" w:rsidR="000474C9" w:rsidRDefault="000474C9" w:rsidP="000474C9">
      <w:pPr>
        <w:pStyle w:val="B1"/>
      </w:pPr>
      <w:r>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t>subclause</w:t>
      </w:r>
      <w:proofErr w:type="spellEnd"/>
      <w:r>
        <w:t> 5.5.1.3.7</w:t>
      </w:r>
    </w:p>
    <w:p w14:paraId="489715EC" w14:textId="77777777" w:rsidR="000474C9" w:rsidRDefault="000474C9" w:rsidP="000474C9">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730D1E7" w14:textId="77777777" w:rsidR="000474C9" w:rsidRDefault="000474C9" w:rsidP="000474C9">
      <w:pPr>
        <w:pStyle w:val="B1"/>
      </w:pPr>
      <w:r>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6F17C95" w14:textId="77777777" w:rsidR="000474C9" w:rsidRDefault="000474C9" w:rsidP="000474C9">
      <w:pPr>
        <w:pStyle w:val="NO"/>
      </w:pPr>
      <w:r>
        <w:t>NOTE 6:</w:t>
      </w:r>
      <w:r>
        <w:tab/>
        <w:t>When 5GMM cause #75 is received over 3GPP access, the term "other access" in "the UE also supports the registration procedure over the other access to the same SNPN" is used to express access to SNPN services via a PLMN.</w:t>
      </w:r>
    </w:p>
    <w:p w14:paraId="09454F07" w14:textId="77777777" w:rsidR="000474C9" w:rsidRDefault="000474C9" w:rsidP="000474C9">
      <w:pPr>
        <w:pStyle w:val="B1"/>
      </w:pPr>
      <w:r>
        <w:t>#76</w:t>
      </w:r>
      <w:r>
        <w:rPr>
          <w:lang w:eastAsia="ko-KR"/>
        </w:rPr>
        <w:tab/>
      </w:r>
      <w:r>
        <w:t>(Not authorized for this CAG or authorized for CAG cells only).</w:t>
      </w:r>
    </w:p>
    <w:p w14:paraId="42F56C6D" w14:textId="77777777" w:rsidR="000474C9" w:rsidRDefault="000474C9" w:rsidP="000474C9">
      <w:pPr>
        <w:pStyle w:val="B1"/>
      </w:pPr>
      <w:r>
        <w:tab/>
        <w:t xml:space="preserve">This cause value received from a cell belonging to an SNPN is considered as an abnormal case and the behaviour of the UE is specified in </w:t>
      </w:r>
      <w:proofErr w:type="spellStart"/>
      <w:r>
        <w:t>subclause</w:t>
      </w:r>
      <w:proofErr w:type="spellEnd"/>
      <w:r>
        <w:t> 5.5.1.3.7.</w:t>
      </w:r>
    </w:p>
    <w:p w14:paraId="5C4D63DE" w14:textId="77777777" w:rsidR="000474C9" w:rsidRDefault="000474C9" w:rsidP="000474C9">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1FFD266C" w14:textId="77777777" w:rsidR="000474C9" w:rsidRDefault="000474C9" w:rsidP="000474C9">
      <w:pPr>
        <w:pStyle w:val="B1"/>
      </w:pPr>
      <w:r>
        <w:tab/>
        <w:t>If 5GMM cause #76 is received from:</w:t>
      </w:r>
    </w:p>
    <w:p w14:paraId="4DB7D0DB" w14:textId="77777777" w:rsidR="000474C9" w:rsidRDefault="000474C9" w:rsidP="000474C9">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CAG-ID(s) of the cell from the "allowed CAG list" for the current PLMN</w:t>
      </w:r>
      <w:r>
        <w:t>. In addition:</w:t>
      </w:r>
    </w:p>
    <w:p w14:paraId="1FD4304F" w14:textId="77777777" w:rsidR="000474C9" w:rsidRDefault="000474C9" w:rsidP="000474C9">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with the updated "CAG information list"; or</w:t>
      </w:r>
    </w:p>
    <w:p w14:paraId="2A4E1CDE" w14:textId="77777777" w:rsidR="000474C9" w:rsidRDefault="000474C9" w:rsidP="000474C9">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11B64625" w14:textId="77777777" w:rsidR="000474C9" w:rsidRDefault="000474C9" w:rsidP="000474C9">
      <w:pPr>
        <w:pStyle w:val="B2"/>
        <w:rPr>
          <w:lang w:eastAsia="x-none"/>
        </w:rPr>
      </w:pPr>
      <w:r>
        <w:rPr>
          <w:lang w:eastAsia="ko-KR"/>
        </w:rPr>
        <w:t>2)</w:t>
      </w:r>
      <w:r>
        <w:rPr>
          <w:lang w:eastAsia="ko-KR"/>
        </w:rPr>
        <w:tab/>
      </w:r>
      <w:proofErr w:type="gramStart"/>
      <w:r>
        <w:rPr>
          <w:lang w:eastAsia="ko-KR"/>
        </w:rPr>
        <w:t>a</w:t>
      </w:r>
      <w:proofErr w:type="gramEnd"/>
      <w:r>
        <w:rPr>
          <w:lang w:eastAsia="ko-KR"/>
        </w:rPr>
        <w:t xml:space="preserve"> non-CAG cell, then the UE shall </w:t>
      </w:r>
      <w:r>
        <w:t>store an "indication that the UE is only allowed to access 5GS via CAG cells" in the entry of the "CAG information list" for the current PLMN. In addition:</w:t>
      </w:r>
    </w:p>
    <w:p w14:paraId="18ADB696" w14:textId="77777777" w:rsidR="000474C9" w:rsidRDefault="000474C9" w:rsidP="000474C9">
      <w:pPr>
        <w:pStyle w:val="B3"/>
      </w:pPr>
      <w:r>
        <w:rPr>
          <w:lang w:eastAsia="ko-KR"/>
        </w:rPr>
        <w:t>i)</w:t>
      </w:r>
      <w:r>
        <w:rPr>
          <w:lang w:eastAsia="ko-KR"/>
        </w:rPr>
        <w:tab/>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14:paraId="5B42545C" w14:textId="77777777" w:rsidR="000474C9" w:rsidRDefault="000474C9" w:rsidP="000474C9">
      <w:pPr>
        <w:pStyle w:val="B3"/>
      </w:pPr>
      <w:r>
        <w:rPr>
          <w:lang w:eastAsia="ko-KR"/>
        </w:rPr>
        <w:t>ii)</w:t>
      </w:r>
      <w:r>
        <w:rPr>
          <w:lang w:eastAsia="ko-KR"/>
        </w:rPr>
        <w:tab/>
      </w:r>
      <w:proofErr w:type="gramStart"/>
      <w:r>
        <w:rPr>
          <w:lang w:eastAsia="ko-KR"/>
        </w:rPr>
        <w:t>if</w:t>
      </w:r>
      <w:proofErr w:type="gramEnd"/>
      <w:r>
        <w:rPr>
          <w:lang w:eastAsia="ko-KR"/>
        </w:rPr>
        <w:t xml:space="preserve"> the "allowed CAG list" for the current PLMN does not </w:t>
      </w:r>
      <w:r>
        <w:t>includes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1AAB2C49" w14:textId="77777777" w:rsidR="000474C9" w:rsidRDefault="000474C9" w:rsidP="000474C9">
      <w:pPr>
        <w:pStyle w:val="B1"/>
      </w:pPr>
      <w:r>
        <w:t>#77</w:t>
      </w:r>
      <w:r>
        <w:tab/>
        <w:t>(Wireline access area not allowed).</w:t>
      </w:r>
    </w:p>
    <w:p w14:paraId="33CE9E59" w14:textId="77777777" w:rsidR="000474C9" w:rsidRDefault="000474C9" w:rsidP="000474C9">
      <w:pPr>
        <w:pStyle w:val="B1"/>
      </w:pPr>
      <w:r>
        <w:tab/>
        <w:t xml:space="preserve">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w:t>
      </w:r>
      <w:proofErr w:type="spellStart"/>
      <w:r>
        <w:t>subclause</w:t>
      </w:r>
      <w:proofErr w:type="spellEnd"/>
      <w:r>
        <w:t> 5.5.1.3.7.</w:t>
      </w:r>
    </w:p>
    <w:p w14:paraId="189D8E28" w14:textId="77777777" w:rsidR="000474C9" w:rsidRDefault="000474C9" w:rsidP="000474C9">
      <w:pPr>
        <w:pStyle w:val="B1"/>
      </w:pPr>
      <w:r>
        <w:tab/>
        <w:t xml:space="preserve">When received over wireline access network, the 5G-RG and the W-AGF acting on behalf of the FN-CRG shall set the 5GS update status to 5U3 ROAMING NOT ALLOWED (and shall store it according to </w:t>
      </w:r>
      <w:proofErr w:type="spellStart"/>
      <w:r>
        <w:t>subclause</w:t>
      </w:r>
      <w:proofErr w:type="spellEnd"/>
      <w:r>
        <w:t xml:space="preserve"> 5.1.3.2.2), shall delete 5G-GUTI, last visited registered TAI, TAI list and </w:t>
      </w:r>
      <w:proofErr w:type="spellStart"/>
      <w:r>
        <w:t>ngKSI</w:t>
      </w:r>
      <w:proofErr w:type="spellEnd"/>
      <w:r>
        <w:t xml:space="preserve">, </w:t>
      </w:r>
      <w:r>
        <w:rPr>
          <w:lang w:eastAsia="ko-KR"/>
        </w:rPr>
        <w:t xml:space="preserve">shall reset the </w:t>
      </w:r>
      <w:r>
        <w:t xml:space="preserve">registration attempt counter, shall enter the state 5GMM-DEREGISTERED and shall act as specified in </w:t>
      </w:r>
      <w:proofErr w:type="spellStart"/>
      <w:r>
        <w:t>subclause</w:t>
      </w:r>
      <w:proofErr w:type="spellEnd"/>
      <w:r>
        <w:t> 5.3.23.</w:t>
      </w:r>
    </w:p>
    <w:p w14:paraId="6F63557E" w14:textId="77777777" w:rsidR="000474C9" w:rsidRDefault="000474C9" w:rsidP="000474C9">
      <w:pPr>
        <w:pStyle w:val="NO"/>
        <w:rPr>
          <w:lang w:eastAsia="ja-JP"/>
        </w:rPr>
      </w:pPr>
      <w:r>
        <w:t>NOTE 7:</w:t>
      </w:r>
      <w:r>
        <w:tab/>
        <w:t xml:space="preserve">The 5GMM sublayer states, the 5GMM parameters and the registration status are managed per access type independently, i.e. 3GPP access or non-3GPP access (see </w:t>
      </w:r>
      <w:proofErr w:type="spellStart"/>
      <w:r>
        <w:t>subclauses</w:t>
      </w:r>
      <w:proofErr w:type="spellEnd"/>
      <w:r>
        <w:t> 4.7.2 and 5.1.3)</w:t>
      </w:r>
      <w:r>
        <w:rPr>
          <w:rFonts w:eastAsia="Batang"/>
          <w:lang w:eastAsia="ja-JP"/>
        </w:rPr>
        <w:t>.</w:t>
      </w:r>
    </w:p>
    <w:p w14:paraId="50D3AF1E" w14:textId="77777777" w:rsidR="000474C9" w:rsidRDefault="000474C9" w:rsidP="000474C9">
      <w:r>
        <w:t xml:space="preserve">Other values are considered as abnormal cases. The behaviour of the UE in those cases is specified in </w:t>
      </w:r>
      <w:proofErr w:type="spellStart"/>
      <w:r>
        <w:t>subclause</w:t>
      </w:r>
      <w:proofErr w:type="spellEnd"/>
      <w:r>
        <w:t> 5.5.1.3.7.</w:t>
      </w:r>
    </w:p>
    <w:p w14:paraId="6E8C981A" w14:textId="468A4118" w:rsidR="006564D9" w:rsidRPr="006564D9" w:rsidRDefault="006564D9" w:rsidP="006564D9">
      <w:pPr>
        <w:jc w:val="center"/>
        <w:rPr>
          <w:noProof/>
          <w:highlight w:val="cyan"/>
        </w:rPr>
      </w:pPr>
      <w:r w:rsidRPr="00D62207">
        <w:rPr>
          <w:noProof/>
          <w:highlight w:val="cyan"/>
        </w:rPr>
        <w:t>*****</w:t>
      </w:r>
      <w:r>
        <w:rPr>
          <w:noProof/>
          <w:highlight w:val="cyan"/>
        </w:rPr>
        <w:t xml:space="preserve"> End of C</w:t>
      </w:r>
      <w:r w:rsidRPr="00D62207">
        <w:rPr>
          <w:noProof/>
          <w:highlight w:val="cyan"/>
        </w:rPr>
        <w:t>hange</w:t>
      </w:r>
      <w:r>
        <w:rPr>
          <w:noProof/>
          <w:highlight w:val="cyan"/>
        </w:rPr>
        <w:t xml:space="preserve"> </w:t>
      </w:r>
      <w:r w:rsidRPr="00D62207">
        <w:rPr>
          <w:noProof/>
          <w:highlight w:val="cyan"/>
        </w:rPr>
        <w:t>*****</w:t>
      </w:r>
    </w:p>
    <w:sectPr w:rsidR="006564D9" w:rsidRPr="006564D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E9128" w14:textId="77777777" w:rsidR="00423623" w:rsidRDefault="00423623">
      <w:r>
        <w:separator/>
      </w:r>
    </w:p>
  </w:endnote>
  <w:endnote w:type="continuationSeparator" w:id="0">
    <w:p w14:paraId="2943ED19" w14:textId="77777777" w:rsidR="00423623" w:rsidRDefault="00423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76A370" w14:textId="77777777" w:rsidR="00423623" w:rsidRDefault="00423623">
      <w:r>
        <w:separator/>
      </w:r>
    </w:p>
  </w:footnote>
  <w:footnote w:type="continuationSeparator" w:id="0">
    <w:p w14:paraId="63A7E1A8" w14:textId="77777777" w:rsidR="00423623" w:rsidRDefault="004236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076A8" w:rsidRDefault="009076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076A8" w:rsidRDefault="009076A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076A8" w:rsidRDefault="009076A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076A8" w:rsidRDefault="009076A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0"/>
    <w:rsid w:val="00022E4A"/>
    <w:rsid w:val="000474C9"/>
    <w:rsid w:val="00047671"/>
    <w:rsid w:val="00062CD7"/>
    <w:rsid w:val="000A0248"/>
    <w:rsid w:val="000A1F6F"/>
    <w:rsid w:val="000A6394"/>
    <w:rsid w:val="000B7FED"/>
    <w:rsid w:val="000C038A"/>
    <w:rsid w:val="000C2D2F"/>
    <w:rsid w:val="000C6598"/>
    <w:rsid w:val="001213E7"/>
    <w:rsid w:val="00143DCF"/>
    <w:rsid w:val="00145D43"/>
    <w:rsid w:val="001643DE"/>
    <w:rsid w:val="00185EEA"/>
    <w:rsid w:val="00192C46"/>
    <w:rsid w:val="001A08B3"/>
    <w:rsid w:val="001A7B60"/>
    <w:rsid w:val="001B52F0"/>
    <w:rsid w:val="001B5A2F"/>
    <w:rsid w:val="001B7A65"/>
    <w:rsid w:val="001E41F3"/>
    <w:rsid w:val="00227EAD"/>
    <w:rsid w:val="0026004D"/>
    <w:rsid w:val="002640DD"/>
    <w:rsid w:val="00275D12"/>
    <w:rsid w:val="00284FEB"/>
    <w:rsid w:val="002860C4"/>
    <w:rsid w:val="002A1ABE"/>
    <w:rsid w:val="002B5741"/>
    <w:rsid w:val="00305409"/>
    <w:rsid w:val="00340A11"/>
    <w:rsid w:val="00353463"/>
    <w:rsid w:val="003609EF"/>
    <w:rsid w:val="0036231A"/>
    <w:rsid w:val="00363DF6"/>
    <w:rsid w:val="003674C0"/>
    <w:rsid w:val="00374DD4"/>
    <w:rsid w:val="003E1A36"/>
    <w:rsid w:val="00410371"/>
    <w:rsid w:val="00423623"/>
    <w:rsid w:val="004242F1"/>
    <w:rsid w:val="004536D0"/>
    <w:rsid w:val="00495DE3"/>
    <w:rsid w:val="004A6835"/>
    <w:rsid w:val="004B75B7"/>
    <w:rsid w:val="004C2973"/>
    <w:rsid w:val="004E1669"/>
    <w:rsid w:val="0051580D"/>
    <w:rsid w:val="00527A44"/>
    <w:rsid w:val="00543CA1"/>
    <w:rsid w:val="00547111"/>
    <w:rsid w:val="00570453"/>
    <w:rsid w:val="00592D74"/>
    <w:rsid w:val="0059696B"/>
    <w:rsid w:val="005C6444"/>
    <w:rsid w:val="005D17E9"/>
    <w:rsid w:val="005D4715"/>
    <w:rsid w:val="005E2C44"/>
    <w:rsid w:val="00621188"/>
    <w:rsid w:val="006257ED"/>
    <w:rsid w:val="006477EE"/>
    <w:rsid w:val="006564D9"/>
    <w:rsid w:val="00677E82"/>
    <w:rsid w:val="00691D6A"/>
    <w:rsid w:val="00695808"/>
    <w:rsid w:val="006A1212"/>
    <w:rsid w:val="006B46FB"/>
    <w:rsid w:val="006D6D9B"/>
    <w:rsid w:val="006E21FB"/>
    <w:rsid w:val="006E7F45"/>
    <w:rsid w:val="00792342"/>
    <w:rsid w:val="007977A8"/>
    <w:rsid w:val="007B512A"/>
    <w:rsid w:val="007C2097"/>
    <w:rsid w:val="007D6A07"/>
    <w:rsid w:val="007F7259"/>
    <w:rsid w:val="008040A8"/>
    <w:rsid w:val="008279FA"/>
    <w:rsid w:val="008438B9"/>
    <w:rsid w:val="00844E95"/>
    <w:rsid w:val="008626E7"/>
    <w:rsid w:val="00870EE7"/>
    <w:rsid w:val="00871774"/>
    <w:rsid w:val="008863B9"/>
    <w:rsid w:val="008A45A6"/>
    <w:rsid w:val="008B09FE"/>
    <w:rsid w:val="008B30E6"/>
    <w:rsid w:val="008F686C"/>
    <w:rsid w:val="009076A8"/>
    <w:rsid w:val="009148DE"/>
    <w:rsid w:val="00941BFE"/>
    <w:rsid w:val="00941E30"/>
    <w:rsid w:val="00954315"/>
    <w:rsid w:val="009777D9"/>
    <w:rsid w:val="00991B88"/>
    <w:rsid w:val="009A5753"/>
    <w:rsid w:val="009A579D"/>
    <w:rsid w:val="009E3297"/>
    <w:rsid w:val="009E6C24"/>
    <w:rsid w:val="009F734F"/>
    <w:rsid w:val="00A246B6"/>
    <w:rsid w:val="00A47E70"/>
    <w:rsid w:val="00A50CF0"/>
    <w:rsid w:val="00A542A2"/>
    <w:rsid w:val="00A7671C"/>
    <w:rsid w:val="00A82B9D"/>
    <w:rsid w:val="00AA2CBC"/>
    <w:rsid w:val="00AC5820"/>
    <w:rsid w:val="00AD1CD8"/>
    <w:rsid w:val="00B050EA"/>
    <w:rsid w:val="00B258BB"/>
    <w:rsid w:val="00B42ED6"/>
    <w:rsid w:val="00B67B97"/>
    <w:rsid w:val="00B862C1"/>
    <w:rsid w:val="00B968C8"/>
    <w:rsid w:val="00BA3EC5"/>
    <w:rsid w:val="00BA51D9"/>
    <w:rsid w:val="00BB5DFC"/>
    <w:rsid w:val="00BD279D"/>
    <w:rsid w:val="00BD6BB8"/>
    <w:rsid w:val="00BE70D2"/>
    <w:rsid w:val="00C51B14"/>
    <w:rsid w:val="00C66BA2"/>
    <w:rsid w:val="00C75CB0"/>
    <w:rsid w:val="00C95985"/>
    <w:rsid w:val="00CA4615"/>
    <w:rsid w:val="00CC27AE"/>
    <w:rsid w:val="00CC5026"/>
    <w:rsid w:val="00CC68D0"/>
    <w:rsid w:val="00CE32D9"/>
    <w:rsid w:val="00D03F9A"/>
    <w:rsid w:val="00D06D51"/>
    <w:rsid w:val="00D24991"/>
    <w:rsid w:val="00D249C5"/>
    <w:rsid w:val="00D50255"/>
    <w:rsid w:val="00D55DEE"/>
    <w:rsid w:val="00D66520"/>
    <w:rsid w:val="00D77AF2"/>
    <w:rsid w:val="00DA3849"/>
    <w:rsid w:val="00DD09D3"/>
    <w:rsid w:val="00DE2404"/>
    <w:rsid w:val="00DE34CF"/>
    <w:rsid w:val="00E049F9"/>
    <w:rsid w:val="00E13F3D"/>
    <w:rsid w:val="00E16B03"/>
    <w:rsid w:val="00E34898"/>
    <w:rsid w:val="00E8079D"/>
    <w:rsid w:val="00EA4203"/>
    <w:rsid w:val="00EB09B7"/>
    <w:rsid w:val="00EE7D7C"/>
    <w:rsid w:val="00F25D98"/>
    <w:rsid w:val="00F300FB"/>
    <w:rsid w:val="00F77777"/>
    <w:rsid w:val="00FB6386"/>
    <w:rsid w:val="00FD7A81"/>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D09D3"/>
    <w:rPr>
      <w:rFonts w:ascii="Arial" w:hAnsi="Arial"/>
      <w:sz w:val="18"/>
      <w:lang w:val="en-GB" w:eastAsia="en-US"/>
    </w:rPr>
  </w:style>
  <w:style w:type="character" w:customStyle="1" w:styleId="TACChar">
    <w:name w:val="TAC Char"/>
    <w:link w:val="TAC"/>
    <w:locked/>
    <w:rsid w:val="00DD09D3"/>
    <w:rPr>
      <w:rFonts w:ascii="Arial" w:hAnsi="Arial"/>
      <w:sz w:val="18"/>
      <w:lang w:val="en-GB" w:eastAsia="en-US"/>
    </w:rPr>
  </w:style>
  <w:style w:type="character" w:customStyle="1" w:styleId="THChar">
    <w:name w:val="TH Char"/>
    <w:link w:val="TH"/>
    <w:locked/>
    <w:rsid w:val="00DD09D3"/>
    <w:rPr>
      <w:rFonts w:ascii="Arial" w:hAnsi="Arial"/>
      <w:b/>
      <w:lang w:val="en-GB" w:eastAsia="en-US"/>
    </w:rPr>
  </w:style>
  <w:style w:type="character" w:customStyle="1" w:styleId="TFChar">
    <w:name w:val="TF Char"/>
    <w:link w:val="TF"/>
    <w:locked/>
    <w:rsid w:val="00DD09D3"/>
    <w:rPr>
      <w:rFonts w:ascii="Arial" w:hAnsi="Arial"/>
      <w:b/>
      <w:lang w:val="en-GB" w:eastAsia="en-US"/>
    </w:rPr>
  </w:style>
  <w:style w:type="character" w:customStyle="1" w:styleId="TAHCar">
    <w:name w:val="TAH Car"/>
    <w:link w:val="TAH"/>
    <w:locked/>
    <w:rsid w:val="00DD09D3"/>
    <w:rPr>
      <w:rFonts w:ascii="Arial" w:hAnsi="Arial"/>
      <w:b/>
      <w:sz w:val="18"/>
      <w:lang w:val="en-GB" w:eastAsia="en-US"/>
    </w:rPr>
  </w:style>
  <w:style w:type="character" w:customStyle="1" w:styleId="NOZchn">
    <w:name w:val="NO Zchn"/>
    <w:link w:val="NO"/>
    <w:locked/>
    <w:rsid w:val="00CC27AE"/>
    <w:rPr>
      <w:rFonts w:ascii="Times New Roman" w:hAnsi="Times New Roman"/>
      <w:lang w:val="en-GB" w:eastAsia="en-US"/>
    </w:rPr>
  </w:style>
  <w:style w:type="character" w:customStyle="1" w:styleId="B1Char">
    <w:name w:val="B1 Char"/>
    <w:link w:val="B1"/>
    <w:locked/>
    <w:rsid w:val="00CC27AE"/>
    <w:rPr>
      <w:rFonts w:ascii="Times New Roman" w:hAnsi="Times New Roman"/>
      <w:lang w:val="en-GB" w:eastAsia="en-US"/>
    </w:rPr>
  </w:style>
  <w:style w:type="character" w:customStyle="1" w:styleId="B2Char">
    <w:name w:val="B2 Char"/>
    <w:link w:val="B2"/>
    <w:locked/>
    <w:rsid w:val="00CC27AE"/>
    <w:rPr>
      <w:rFonts w:ascii="Times New Roman" w:hAnsi="Times New Roman"/>
      <w:lang w:val="en-GB" w:eastAsia="en-US"/>
    </w:rPr>
  </w:style>
  <w:style w:type="character" w:customStyle="1" w:styleId="EditorsNoteChar">
    <w:name w:val="Editor's Note Char"/>
    <w:link w:val="EditorsNote"/>
    <w:locked/>
    <w:rsid w:val="000474C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53055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3793169">
      <w:bodyDiv w:val="1"/>
      <w:marLeft w:val="0"/>
      <w:marRight w:val="0"/>
      <w:marTop w:val="0"/>
      <w:marBottom w:val="0"/>
      <w:divBdr>
        <w:top w:val="none" w:sz="0" w:space="0" w:color="auto"/>
        <w:left w:val="none" w:sz="0" w:space="0" w:color="auto"/>
        <w:bottom w:val="none" w:sz="0" w:space="0" w:color="auto"/>
        <w:right w:val="none" w:sz="0" w:space="0" w:color="auto"/>
      </w:divBdr>
    </w:div>
    <w:div w:id="1291325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1B5A3-2B3F-4D5F-ABD9-BE755863C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9</Pages>
  <Words>5041</Words>
  <Characters>28739</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59</cp:revision>
  <cp:lastPrinted>1899-12-31T23:00:00Z</cp:lastPrinted>
  <dcterms:created xsi:type="dcterms:W3CDTF">2018-11-05T09:14:00Z</dcterms:created>
  <dcterms:modified xsi:type="dcterms:W3CDTF">2020-05-26T07:58:00Z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(3)Gi/ZaoAFaYyfBj76GPVuF03oGJQc6/EmLRb/Q6HQRk0zk8C1UJPyCCQRDR+BwVmxSAP6QN2v
uN9i/YhaovSkKax1TiZh+ngRURxKElyAT73DV/K6Hop0celnGpBBFmv7cb43219T6Ppa7gyT
wUVv5Di2uJboar2KtNVFaeQ0olJBa38tVoG3Dt2R9anaQfbSnFZSQZWKK7xsPA5E96wIYaFl
X09TqYZxaS1dOtwbfB</vt:lpwstr>
  </property>
  <property fmtid="{D5CDD505-2E9C-101B-9397-08002B2CF9AE}" pid="22" name="_2015_ms_pID_7253431">
    <vt:lpwstr>nTYBPPnmoRYu02NUrpy+2svJIDQrj4dymEmbqwXqunN8ejW2vCCu8M
TIbAbh3JALhl7agaEZVaDTS3T+bTY+DrOU98XTN0Dd7oXS6GHfxInaMibWg1azISJmx1SEx7
QDZIanSLvPguMy/6OmWdvNnhCE0jWoUyRBmQU05I3jbJPlSHm2VxA6uwtTZKqZuHhnaOj1L4
67AHdDX6rikR4ZHHdSxWYfrKevXaNh9/T1xJ</vt:lpwstr>
  </property>
  <property fmtid="{D5CDD505-2E9C-101B-9397-08002B2CF9AE}" pid="23" name="_2015_ms_pID_7253432">
    <vt:lpwstr>OQ==</vt:lpwstr>
  </property>
</Properties>
</file>